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E88A" w14:textId="77777777" w:rsidR="00313E93" w:rsidRDefault="00313E93" w:rsidP="00313E93">
      <w:pPr>
        <w:widowControl w:val="0"/>
        <w:spacing w:line="360" w:lineRule="auto"/>
        <w:ind w:firstLine="567"/>
        <w:contextualSpacing/>
        <w:jc w:val="right"/>
        <w:rPr>
          <w:rFonts w:ascii="GHEA Grapalat" w:hAnsi="GHEA Grapalat" w:cs="Sylfaen"/>
          <w:i/>
        </w:rPr>
      </w:pPr>
      <w:r>
        <w:rPr>
          <w:rFonts w:ascii="GHEA Grapalat" w:hAnsi="GHEA Grapalat"/>
          <w:i/>
        </w:rPr>
        <w:t xml:space="preserve">                    Приложение №6</w:t>
      </w:r>
    </w:p>
    <w:p w14:paraId="1219E781" w14:textId="77777777" w:rsidR="00313E93" w:rsidRDefault="00313E93" w:rsidP="00313E93">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06D2EC99" w14:textId="77777777" w:rsidR="00313E93" w:rsidRDefault="00313E93" w:rsidP="00313E93">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12658B9A"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59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67EDAD26" w14:textId="4B300E4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14CD6" w:rsidRPr="00C14CD6">
        <w:rPr>
          <w:rFonts w:ascii="GHEA Grapalat" w:hAnsi="GHEA Grapalat"/>
          <w:i w:val="0"/>
          <w:sz w:val="24"/>
          <w:szCs w:val="24"/>
        </w:rPr>
        <w:t>2</w:t>
      </w:r>
      <w:r w:rsidR="00DB2759">
        <w:rPr>
          <w:rFonts w:ascii="GHEA Grapalat" w:hAnsi="GHEA Grapalat"/>
          <w:i w:val="0"/>
          <w:sz w:val="24"/>
          <w:szCs w:val="24"/>
        </w:rPr>
        <w:t>3</w:t>
      </w:r>
      <w:r w:rsidRPr="001F5C2F">
        <w:rPr>
          <w:rFonts w:ascii="GHEA Grapalat" w:hAnsi="GHEA Grapalat"/>
          <w:i w:val="0"/>
          <w:sz w:val="24"/>
          <w:szCs w:val="24"/>
        </w:rPr>
        <w:t>" "</w:t>
      </w:r>
      <w:r w:rsidR="00C20BD6" w:rsidRPr="00C20BD6">
        <w:rPr>
          <w:rFonts w:ascii="GHEA Grapalat" w:hAnsi="GHEA Grapalat"/>
          <w:i w:val="0"/>
          <w:sz w:val="24"/>
          <w:szCs w:val="24"/>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44674" w:rsidRPr="009545D2">
        <w:rPr>
          <w:rFonts w:ascii="GHEA Grapalat" w:hAnsi="GHEA Grapalat"/>
          <w:i w:val="0"/>
          <w:sz w:val="24"/>
          <w:szCs w:val="24"/>
        </w:rPr>
        <w:t>2</w:t>
      </w:r>
      <w:r w:rsidRPr="009044F1">
        <w:rPr>
          <w:rFonts w:ascii="GHEA Grapalat" w:hAnsi="GHEA Grapalat"/>
          <w:i w:val="0"/>
          <w:sz w:val="24"/>
          <w:szCs w:val="24"/>
        </w:rPr>
        <w:t xml:space="preserve">" </w:t>
      </w:r>
    </w:p>
    <w:p w14:paraId="24188923" w14:textId="3397334D"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20BD6">
        <w:rPr>
          <w:rFonts w:ascii="GHEA Grapalat" w:hAnsi="GHEA Grapalat"/>
          <w:b/>
          <w:i w:val="0"/>
          <w:sz w:val="24"/>
          <w:szCs w:val="24"/>
        </w:rPr>
        <w:t>HH SMGH  GHAShDzB 17/2025</w:t>
      </w:r>
    </w:p>
    <w:p w14:paraId="5C51C0A1"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3540B9E0" w14:textId="77777777" w:rsidR="0022643B" w:rsidRPr="00053E5C" w:rsidRDefault="006013EE" w:rsidP="0022643B">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 xml:space="preserve">Заказчик </w:t>
      </w:r>
      <w:r w:rsidR="0022643B" w:rsidRPr="00053E5C">
        <w:rPr>
          <w:rFonts w:ascii="GHEA Grapalat" w:hAnsi="GHEA Grapalat"/>
          <w:i w:val="0"/>
        </w:rPr>
        <w:t xml:space="preserve">Муниципалитет Гориса, которая находится по адресу РА, Сюникская Область, г. Горис,  ул.Анкахутян 3, </w:t>
      </w:r>
      <w:r w:rsidR="0022643B" w:rsidRPr="00053E5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22643B">
        <w:fldChar w:fldCharType="begin"/>
      </w:r>
      <w:r w:rsidR="0022643B">
        <w:instrText xml:space="preserve"> HYPERLINK "http://www.armeps.am/" \h </w:instrText>
      </w:r>
      <w:r w:rsidR="0022643B">
        <w:fldChar w:fldCharType="separate"/>
      </w:r>
      <w:r w:rsidR="0022643B" w:rsidRPr="00053E5C">
        <w:rPr>
          <w:rFonts w:ascii="GHEA Grapalat" w:hAnsi="GHEA Grapalat"/>
          <w:i w:val="0"/>
          <w:sz w:val="24"/>
          <w:szCs w:val="24"/>
        </w:rPr>
        <w:t>www.armeps.am</w:t>
      </w:r>
      <w:r w:rsidR="0022643B">
        <w:rPr>
          <w:rFonts w:ascii="GHEA Grapalat" w:hAnsi="GHEA Grapalat"/>
          <w:i w:val="0"/>
          <w:sz w:val="24"/>
          <w:szCs w:val="24"/>
        </w:rPr>
        <w:fldChar w:fldCharType="end"/>
      </w:r>
      <w:r w:rsidR="0022643B" w:rsidRPr="00053E5C">
        <w:rPr>
          <w:rFonts w:ascii="GHEA Grapalat" w:hAnsi="GHEA Grapalat"/>
          <w:i w:val="0"/>
          <w:sz w:val="24"/>
          <w:szCs w:val="24"/>
        </w:rPr>
        <w:t>).</w:t>
      </w:r>
    </w:p>
    <w:p w14:paraId="0F27A0E4" w14:textId="77777777" w:rsidR="0022643B" w:rsidRPr="00053E5C" w:rsidRDefault="0022643B" w:rsidP="0022643B">
      <w:pPr>
        <w:pStyle w:val="BodyTextIndent"/>
        <w:widowControl w:val="0"/>
        <w:spacing w:after="160" w:line="240" w:lineRule="auto"/>
        <w:ind w:firstLine="567"/>
        <w:rPr>
          <w:rFonts w:ascii="GHEA Grapalat" w:hAnsi="GHEA Grapalat"/>
          <w:i w:val="0"/>
          <w:sz w:val="24"/>
          <w:szCs w:val="24"/>
        </w:rPr>
      </w:pPr>
      <w:r w:rsidRPr="00053E5C">
        <w:rPr>
          <w:rFonts w:ascii="GHEA Grapalat" w:hAnsi="GHEA Grapalat"/>
          <w:i w:val="0"/>
          <w:sz w:val="24"/>
          <w:szCs w:val="24"/>
        </w:rPr>
        <w:t>Участнику, отобранному по итогам настоящей процедуры, в</w:t>
      </w:r>
      <w:r w:rsidRPr="00053E5C">
        <w:rPr>
          <w:rFonts w:ascii="Calibri" w:hAnsi="Calibri" w:cs="Calibri"/>
          <w:i w:val="0"/>
          <w:sz w:val="24"/>
          <w:szCs w:val="24"/>
        </w:rPr>
        <w:t> </w:t>
      </w:r>
      <w:r w:rsidRPr="00053E5C">
        <w:rPr>
          <w:rFonts w:ascii="GHEA Grapalat" w:hAnsi="GHEA Grapalat"/>
          <w:i w:val="0"/>
          <w:sz w:val="24"/>
          <w:szCs w:val="24"/>
        </w:rPr>
        <w:t>установленном</w:t>
      </w:r>
      <w:r w:rsidRPr="00053E5C">
        <w:rPr>
          <w:rFonts w:ascii="Calibri" w:hAnsi="Calibri" w:cs="Calibri"/>
          <w:i w:val="0"/>
          <w:sz w:val="24"/>
          <w:szCs w:val="24"/>
        </w:rPr>
        <w:t> </w:t>
      </w:r>
      <w:r w:rsidRPr="00053E5C">
        <w:rPr>
          <w:rFonts w:ascii="GHEA Grapalat" w:hAnsi="GHEA Grapalat"/>
          <w:i w:val="0"/>
          <w:sz w:val="24"/>
          <w:szCs w:val="24"/>
        </w:rPr>
        <w:t>порядке будет предложено заключить договор Подготовки проектно-сметной документации (далее — договор).</w:t>
      </w:r>
    </w:p>
    <w:p w14:paraId="39899532" w14:textId="7E540E7C" w:rsidR="006013EE" w:rsidRPr="009044F1" w:rsidRDefault="006013EE" w:rsidP="0022643B">
      <w:pPr>
        <w:pStyle w:val="BodyTextIndent"/>
        <w:widowControl w:val="0"/>
        <w:spacing w:line="240" w:lineRule="auto"/>
        <w:ind w:firstLine="630"/>
        <w:jc w:val="left"/>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E2D7794" w14:textId="77777777"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14:paraId="61514F7E" w14:textId="77777777" w:rsidR="0026148A" w:rsidRPr="00E507D5" w:rsidRDefault="0026148A" w:rsidP="0026148A">
      <w:pPr>
        <w:pStyle w:val="BodyTextIndent"/>
        <w:widowControl w:val="0"/>
        <w:spacing w:line="240" w:lineRule="auto"/>
        <w:ind w:firstLine="630"/>
        <w:rPr>
          <w:rFonts w:ascii="GHEA Grapalat" w:hAnsi="GHEA Grapalat"/>
          <w:b/>
          <w:bCs/>
          <w:i w:val="0"/>
          <w:color w:val="EE0000"/>
          <w:sz w:val="24"/>
          <w:szCs w:val="24"/>
        </w:rPr>
      </w:pPr>
      <w:r w:rsidRPr="006C1CED">
        <w:rPr>
          <w:rFonts w:ascii="GHEA Grapalat" w:hAnsi="GHEA Grapalat"/>
          <w:b/>
          <w:bCs/>
          <w:i w:val="0"/>
          <w:color w:val="EE0000"/>
          <w:sz w:val="24"/>
          <w:szCs w:val="24"/>
        </w:rPr>
        <w:t>Заявки, не соответствующие неценовым условиям, подлежат отклонению.</w:t>
      </w:r>
    </w:p>
    <w:p w14:paraId="07636FD1"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0CC54CA4"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19ED66" w14:textId="49745A3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22643B">
        <w:rPr>
          <w:rFonts w:ascii="GHEA Grapalat" w:hAnsi="GHEA Grapalat"/>
          <w:b/>
          <w:i w:val="0"/>
          <w:spacing w:val="6"/>
          <w:sz w:val="24"/>
          <w:szCs w:val="24"/>
        </w:rPr>
        <w:t>16</w:t>
      </w:r>
      <w:r>
        <w:rPr>
          <w:rFonts w:ascii="GHEA Grapalat" w:hAnsi="GHEA Grapalat"/>
          <w:b/>
          <w:i w:val="0"/>
          <w:spacing w:val="6"/>
          <w:sz w:val="24"/>
          <w:szCs w:val="24"/>
        </w:rPr>
        <w:t>:</w:t>
      </w:r>
      <w:r w:rsidR="0022643B">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95097">
        <w:rPr>
          <w:rFonts w:ascii="GHEA Grapalat" w:hAnsi="GHEA Grapalat"/>
          <w:b/>
          <w:i w:val="0"/>
          <w:spacing w:val="6"/>
          <w:sz w:val="24"/>
          <w:szCs w:val="24"/>
          <w:lang w:val="hy-AM"/>
        </w:rPr>
        <w:t>29</w:t>
      </w:r>
      <w:r w:rsidR="00DC457F">
        <w:rPr>
          <w:rFonts w:ascii="GHEA Grapalat" w:hAnsi="GHEA Grapalat"/>
          <w:b/>
          <w:i w:val="0"/>
          <w:spacing w:val="6"/>
          <w:sz w:val="24"/>
          <w:szCs w:val="24"/>
        </w:rPr>
        <w:t>.</w:t>
      </w:r>
      <w:r w:rsidR="00FE5CFD">
        <w:rPr>
          <w:rFonts w:ascii="GHEA Grapalat" w:hAnsi="GHEA Grapalat"/>
          <w:b/>
          <w:i w:val="0"/>
          <w:spacing w:val="6"/>
          <w:sz w:val="24"/>
          <w:szCs w:val="24"/>
          <w:lang w:val="hy-AM"/>
        </w:rPr>
        <w:t>10</w:t>
      </w:r>
      <w:r w:rsidR="00DC457F">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5B50FE9"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6E303DC6" w14:textId="0774255C"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643B">
        <w:rPr>
          <w:rFonts w:ascii="GHEA Grapalat" w:hAnsi="GHEA Grapalat"/>
          <w:b/>
          <w:i w:val="0"/>
          <w:spacing w:val="6"/>
          <w:sz w:val="24"/>
          <w:szCs w:val="24"/>
        </w:rPr>
        <w:t>16</w:t>
      </w:r>
      <w:r>
        <w:rPr>
          <w:rFonts w:ascii="GHEA Grapalat" w:hAnsi="GHEA Grapalat"/>
          <w:b/>
          <w:i w:val="0"/>
          <w:spacing w:val="6"/>
          <w:sz w:val="24"/>
          <w:szCs w:val="24"/>
        </w:rPr>
        <w:t>:</w:t>
      </w:r>
      <w:r w:rsidR="0022643B">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B2759">
        <w:rPr>
          <w:rFonts w:ascii="GHEA Grapalat" w:hAnsi="GHEA Grapalat"/>
          <w:b/>
          <w:i w:val="0"/>
          <w:spacing w:val="6"/>
          <w:sz w:val="24"/>
          <w:szCs w:val="24"/>
        </w:rPr>
        <w:t>30</w:t>
      </w:r>
      <w:r w:rsidR="00DC457F">
        <w:rPr>
          <w:rFonts w:ascii="GHEA Grapalat" w:hAnsi="GHEA Grapalat"/>
          <w:b/>
          <w:i w:val="0"/>
          <w:spacing w:val="6"/>
          <w:sz w:val="24"/>
          <w:szCs w:val="24"/>
        </w:rPr>
        <w:t>.</w:t>
      </w:r>
      <w:r w:rsidR="00E826F4">
        <w:rPr>
          <w:rFonts w:ascii="GHEA Grapalat" w:hAnsi="GHEA Grapalat"/>
          <w:b/>
          <w:i w:val="0"/>
          <w:spacing w:val="6"/>
          <w:sz w:val="24"/>
          <w:szCs w:val="24"/>
        </w:rPr>
        <w:t>10</w:t>
      </w:r>
      <w:r w:rsidR="00DC457F">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BBED6DB"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C983953" w14:textId="77777777" w:rsidR="0022643B" w:rsidRPr="00053E5C" w:rsidRDefault="0022643B" w:rsidP="0022643B">
      <w:pPr>
        <w:pStyle w:val="BodyTextIndent"/>
        <w:widowControl w:val="0"/>
        <w:spacing w:after="160" w:line="240" w:lineRule="auto"/>
        <w:ind w:firstLine="567"/>
        <w:rPr>
          <w:rFonts w:ascii="GHEA Grapalat" w:hAnsi="GHEA Grapalat"/>
          <w:i w:val="0"/>
          <w:sz w:val="24"/>
          <w:szCs w:val="24"/>
        </w:rPr>
      </w:pPr>
      <w:r w:rsidRPr="00053E5C">
        <w:rPr>
          <w:rFonts w:ascii="GHEA Grapalat" w:hAnsi="GHEA Grapalat"/>
          <w:i w:val="0"/>
          <w:sz w:val="24"/>
          <w:szCs w:val="24"/>
        </w:rPr>
        <w:t>Для получения дополнительной информации, связанной с настоящим</w:t>
      </w:r>
      <w:r w:rsidRPr="00053E5C">
        <w:rPr>
          <w:rFonts w:ascii="Courier New" w:hAnsi="Courier New" w:cs="Courier New"/>
          <w:i w:val="0"/>
          <w:sz w:val="24"/>
          <w:szCs w:val="24"/>
          <w:lang w:val="en-US"/>
        </w:rPr>
        <w:t> </w:t>
      </w:r>
      <w:r w:rsidRPr="00053E5C">
        <w:rPr>
          <w:rFonts w:ascii="GHEA Grapalat" w:hAnsi="GHEA Grapalat"/>
          <w:i w:val="0"/>
          <w:sz w:val="24"/>
          <w:szCs w:val="24"/>
        </w:rPr>
        <w:t>объявлением, можете обратиться к секретарю Оценочной комиссии</w:t>
      </w:r>
    </w:p>
    <w:p w14:paraId="36DBEB70" w14:textId="77777777" w:rsidR="0022643B" w:rsidRPr="00053E5C" w:rsidRDefault="0022643B" w:rsidP="0022643B">
      <w:pPr>
        <w:pStyle w:val="BodyTextIndent"/>
        <w:widowControl w:val="0"/>
        <w:spacing w:line="240" w:lineRule="auto"/>
        <w:ind w:firstLine="0"/>
        <w:rPr>
          <w:rFonts w:ascii="GHEA Grapalat" w:hAnsi="GHEA Grapalat"/>
          <w:i w:val="0"/>
          <w:sz w:val="24"/>
          <w:szCs w:val="24"/>
        </w:rPr>
      </w:pPr>
      <w:r w:rsidRPr="00053E5C">
        <w:rPr>
          <w:rFonts w:ascii="GHEA Grapalat" w:hAnsi="GHEA Grapalat"/>
          <w:sz w:val="24"/>
          <w:szCs w:val="24"/>
        </w:rPr>
        <w:lastRenderedPageBreak/>
        <w:t xml:space="preserve">А. Щалунц: </w:t>
      </w:r>
    </w:p>
    <w:p w14:paraId="2DE3E9B3" w14:textId="77777777" w:rsidR="0022643B" w:rsidRPr="00053E5C" w:rsidRDefault="0022643B" w:rsidP="0022643B">
      <w:pPr>
        <w:pStyle w:val="BodyText2"/>
        <w:spacing w:line="240" w:lineRule="auto"/>
        <w:ind w:firstLine="562"/>
        <w:jc w:val="both"/>
        <w:rPr>
          <w:rFonts w:ascii="GHEA Grapalat" w:hAnsi="GHEA Grapalat"/>
          <w:sz w:val="24"/>
          <w:szCs w:val="24"/>
        </w:rPr>
      </w:pPr>
    </w:p>
    <w:p w14:paraId="1B8952D8"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Тел.: 0284 2-56-50</w:t>
      </w:r>
    </w:p>
    <w:p w14:paraId="7E3BE1A3"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 xml:space="preserve">Эл. почта: </w:t>
      </w:r>
      <w:r w:rsidRPr="00053E5C">
        <w:rPr>
          <w:rFonts w:ascii="Helvetica" w:hAnsi="Helvetica" w:cs="Helvetica"/>
          <w:sz w:val="18"/>
          <w:szCs w:val="18"/>
          <w:shd w:val="clear" w:color="auto" w:fill="F4F4F4"/>
          <w:lang w:val="af-ZA"/>
        </w:rPr>
        <w:t>gorismunicipality@gmail.com</w:t>
      </w:r>
    </w:p>
    <w:p w14:paraId="5A4C1AC2"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Другие необходимые  сведения: 099-93-23-13</w:t>
      </w:r>
    </w:p>
    <w:p w14:paraId="34AB57B9" w14:textId="77777777" w:rsidR="0022643B" w:rsidRPr="00053E5C" w:rsidRDefault="0022643B" w:rsidP="0022643B">
      <w:pPr>
        <w:pStyle w:val="BodyTextIndent"/>
        <w:widowControl w:val="0"/>
        <w:spacing w:after="160" w:line="240" w:lineRule="auto"/>
        <w:ind w:firstLine="567"/>
        <w:rPr>
          <w:rFonts w:ascii="GHEA Grapalat" w:hAnsi="GHEA Grapalat"/>
        </w:rPr>
      </w:pPr>
      <w:r w:rsidRPr="00053E5C">
        <w:rPr>
          <w:rFonts w:ascii="GHEA Grapalat" w:hAnsi="GHEA Grapalat"/>
        </w:rPr>
        <w:t xml:space="preserve">Заказчик:  </w:t>
      </w:r>
    </w:p>
    <w:p w14:paraId="4332B717" w14:textId="2C51267B" w:rsidR="006013EE" w:rsidRPr="00E826F4" w:rsidRDefault="0022643B" w:rsidP="0022643B">
      <w:pPr>
        <w:pStyle w:val="FootnoteText"/>
        <w:tabs>
          <w:tab w:val="left" w:pos="1350"/>
        </w:tabs>
        <w:ind w:firstLine="630"/>
        <w:jc w:val="both"/>
        <w:rPr>
          <w:rFonts w:ascii="GHEA Grapalat" w:hAnsi="GHEA Grapalat"/>
          <w:sz w:val="28"/>
          <w:szCs w:val="28"/>
        </w:rPr>
      </w:pPr>
      <w:r w:rsidRPr="00E826F4">
        <w:rPr>
          <w:rFonts w:ascii="GHEA Grapalat" w:hAnsi="GHEA Grapalat" w:cs="Sylfaen"/>
          <w:b/>
          <w:color w:val="FF0000"/>
          <w:sz w:val="28"/>
          <w:szCs w:val="28"/>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6013EE" w:rsidRPr="00E826F4">
        <w:rPr>
          <w:rFonts w:ascii="GHEA Grapalat" w:hAnsi="GHEA Grapalat" w:cs="Sylfaen"/>
          <w:b/>
          <w:sz w:val="28"/>
          <w:szCs w:val="28"/>
        </w:rPr>
        <w:br w:type="page"/>
      </w:r>
    </w:p>
    <w:p w14:paraId="0BA6C2D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78DE257" w14:textId="18A6CBFC"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20BD6">
        <w:rPr>
          <w:rFonts w:ascii="GHEA Grapalat" w:hAnsi="GHEA Grapalat"/>
          <w:i/>
          <w:lang w:val="en-US"/>
        </w:rPr>
        <w:t>HH</w:t>
      </w:r>
      <w:r w:rsidR="00C20BD6" w:rsidRPr="00C20BD6">
        <w:rPr>
          <w:rFonts w:ascii="GHEA Grapalat" w:hAnsi="GHEA Grapalat"/>
          <w:i/>
        </w:rPr>
        <w:t xml:space="preserve"> </w:t>
      </w:r>
      <w:r w:rsidR="00C20BD6">
        <w:rPr>
          <w:rFonts w:ascii="GHEA Grapalat" w:hAnsi="GHEA Grapalat"/>
          <w:i/>
          <w:lang w:val="en-US"/>
        </w:rPr>
        <w:t>SMGH</w:t>
      </w:r>
      <w:r w:rsidR="00C20BD6" w:rsidRPr="00C20BD6">
        <w:rPr>
          <w:rFonts w:ascii="GHEA Grapalat" w:hAnsi="GHEA Grapalat"/>
          <w:i/>
        </w:rPr>
        <w:t xml:space="preserve">  </w:t>
      </w:r>
      <w:proofErr w:type="spellStart"/>
      <w:r w:rsidR="00C20BD6">
        <w:rPr>
          <w:rFonts w:ascii="GHEA Grapalat" w:hAnsi="GHEA Grapalat"/>
          <w:i/>
          <w:lang w:val="en-US"/>
        </w:rPr>
        <w:t>GHAShDzB</w:t>
      </w:r>
      <w:proofErr w:type="spellEnd"/>
      <w:r w:rsidR="00C20BD6" w:rsidRPr="00C20BD6">
        <w:rPr>
          <w:rFonts w:ascii="GHEA Grapalat" w:hAnsi="GHEA Grapalat"/>
          <w:i/>
        </w:rPr>
        <w:t xml:space="preserve"> 17/2025</w:t>
      </w:r>
      <w:r w:rsidRPr="001B32D9">
        <w:rPr>
          <w:rFonts w:ascii="GHEA Grapalat" w:hAnsi="GHEA Grapalat" w:cs="Times Armenian"/>
          <w:i/>
        </w:rPr>
        <w:br/>
      </w:r>
      <w:r>
        <w:rPr>
          <w:rFonts w:ascii="GHEA Grapalat" w:hAnsi="GHEA Grapalat"/>
          <w:i/>
        </w:rPr>
        <w:t xml:space="preserve">№ </w:t>
      </w:r>
      <w:r w:rsidR="0022643B">
        <w:rPr>
          <w:rFonts w:ascii="GHEA Grapalat" w:hAnsi="GHEA Grapalat"/>
          <w:i/>
        </w:rPr>
        <w:t>1</w:t>
      </w:r>
      <w:r w:rsidRPr="001F5C2F">
        <w:rPr>
          <w:rFonts w:ascii="GHEA Grapalat" w:hAnsi="GHEA Grapalat"/>
          <w:i/>
        </w:rPr>
        <w:t xml:space="preserve"> от </w:t>
      </w:r>
      <w:r w:rsidR="00C14CD6" w:rsidRPr="00C14CD6">
        <w:rPr>
          <w:rFonts w:ascii="GHEA Grapalat" w:hAnsi="GHEA Grapalat"/>
          <w:i/>
        </w:rPr>
        <w:t>2</w:t>
      </w:r>
      <w:r w:rsidR="00DB2759">
        <w:rPr>
          <w:rFonts w:ascii="GHEA Grapalat" w:hAnsi="GHEA Grapalat"/>
          <w:i/>
        </w:rPr>
        <w:t>3</w:t>
      </w:r>
      <w:r w:rsidR="00490903">
        <w:rPr>
          <w:rFonts w:ascii="GHEA Grapalat" w:hAnsi="GHEA Grapalat"/>
          <w:i/>
          <w:lang w:val="hy-AM"/>
        </w:rPr>
        <w:t>.</w:t>
      </w:r>
      <w:r w:rsidR="00C20BD6" w:rsidRPr="00C20BD6">
        <w:rPr>
          <w:rFonts w:ascii="GHEA Grapalat" w:hAnsi="GHEA Grapalat"/>
          <w:i/>
        </w:rPr>
        <w:t>10</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3930DF79" w14:textId="77777777" w:rsidR="00096865" w:rsidRPr="009044F1" w:rsidRDefault="00096865" w:rsidP="00B46D58">
      <w:pPr>
        <w:pStyle w:val="BodyText"/>
        <w:widowControl w:val="0"/>
        <w:spacing w:after="160"/>
        <w:ind w:right="-7" w:firstLine="567"/>
        <w:jc w:val="center"/>
        <w:rPr>
          <w:rFonts w:ascii="GHEA Grapalat" w:hAnsi="GHEA Grapalat"/>
        </w:rPr>
      </w:pPr>
    </w:p>
    <w:p w14:paraId="22FA03D1" w14:textId="77777777" w:rsidR="00096865" w:rsidRPr="003A1EBB" w:rsidRDefault="00096865" w:rsidP="00B46D58">
      <w:pPr>
        <w:pStyle w:val="BodyText"/>
        <w:widowControl w:val="0"/>
        <w:spacing w:after="160"/>
        <w:ind w:right="-7" w:firstLine="567"/>
        <w:jc w:val="center"/>
        <w:rPr>
          <w:rFonts w:ascii="GHEA Grapalat" w:hAnsi="GHEA Grapalat"/>
        </w:rPr>
      </w:pPr>
    </w:p>
    <w:p w14:paraId="6C71411D" w14:textId="77777777" w:rsidR="000763E5" w:rsidRPr="003A1EBB" w:rsidRDefault="000763E5" w:rsidP="00B46D58">
      <w:pPr>
        <w:pStyle w:val="BodyText"/>
        <w:widowControl w:val="0"/>
        <w:spacing w:after="160"/>
        <w:ind w:right="-7" w:firstLine="567"/>
        <w:jc w:val="center"/>
        <w:rPr>
          <w:rFonts w:ascii="GHEA Grapalat" w:hAnsi="GHEA Grapalat"/>
        </w:rPr>
      </w:pPr>
    </w:p>
    <w:p w14:paraId="0E5A6E86" w14:textId="77777777" w:rsidR="0022643B" w:rsidRPr="00053E5C" w:rsidRDefault="0022643B" w:rsidP="0022643B">
      <w:pPr>
        <w:pStyle w:val="BodyText"/>
        <w:ind w:right="-7" w:firstLine="567"/>
        <w:jc w:val="center"/>
        <w:rPr>
          <w:rFonts w:ascii="Sylfaen" w:hAnsi="Sylfaen"/>
          <w:lang w:val="af-ZA"/>
        </w:rPr>
      </w:pPr>
      <w:r w:rsidRPr="00053E5C">
        <w:rPr>
          <w:rFonts w:ascii="Sylfaen" w:hAnsi="Sylfaen"/>
          <w:lang w:val="af-ZA"/>
        </w:rPr>
        <w:t>Муниципалитет Гориса</w:t>
      </w:r>
    </w:p>
    <w:p w14:paraId="3E4ED2B0" w14:textId="77777777" w:rsidR="0022643B" w:rsidRPr="00053E5C" w:rsidRDefault="0022643B" w:rsidP="0022643B">
      <w:pPr>
        <w:pStyle w:val="BodyText"/>
        <w:widowControl w:val="0"/>
        <w:spacing w:after="160"/>
        <w:ind w:right="-7" w:firstLine="567"/>
        <w:jc w:val="center"/>
        <w:rPr>
          <w:rFonts w:ascii="GHEA Grapalat" w:hAnsi="GHEA Grapalat"/>
        </w:rPr>
      </w:pPr>
    </w:p>
    <w:p w14:paraId="70F572C4" w14:textId="77777777" w:rsidR="0022643B" w:rsidRPr="00053E5C" w:rsidRDefault="0022643B" w:rsidP="0022643B">
      <w:pPr>
        <w:pStyle w:val="BodyText"/>
        <w:widowControl w:val="0"/>
        <w:spacing w:after="160"/>
        <w:ind w:right="-7" w:firstLine="567"/>
        <w:jc w:val="center"/>
        <w:rPr>
          <w:rFonts w:ascii="GHEA Grapalat" w:hAnsi="GHEA Grapalat"/>
        </w:rPr>
      </w:pPr>
    </w:p>
    <w:p w14:paraId="1340B853" w14:textId="77777777" w:rsidR="0022643B" w:rsidRPr="00053E5C" w:rsidRDefault="0022643B" w:rsidP="0022643B">
      <w:pPr>
        <w:pStyle w:val="BodyText"/>
        <w:widowControl w:val="0"/>
        <w:spacing w:after="160"/>
        <w:ind w:right="-7" w:firstLine="567"/>
        <w:jc w:val="center"/>
        <w:rPr>
          <w:rFonts w:ascii="GHEA Grapalat" w:hAnsi="GHEA Grapalat"/>
        </w:rPr>
      </w:pPr>
    </w:p>
    <w:p w14:paraId="34EC0A04" w14:textId="77777777" w:rsidR="0022643B" w:rsidRPr="00053E5C" w:rsidRDefault="0022643B" w:rsidP="0022643B">
      <w:pPr>
        <w:pStyle w:val="BodyText"/>
        <w:widowControl w:val="0"/>
        <w:spacing w:after="160"/>
        <w:ind w:right="-7" w:firstLine="567"/>
        <w:jc w:val="center"/>
        <w:rPr>
          <w:rFonts w:ascii="GHEA Grapalat" w:hAnsi="GHEA Grapalat" w:cs="Sylfaen"/>
        </w:rPr>
      </w:pPr>
      <w:r w:rsidRPr="00053E5C">
        <w:rPr>
          <w:rFonts w:ascii="GHEA Grapalat" w:hAnsi="GHEA Grapalat"/>
        </w:rPr>
        <w:t>ПРИГЛАШЕНИЕ</w:t>
      </w:r>
    </w:p>
    <w:p w14:paraId="5E490854" w14:textId="77777777" w:rsidR="0022643B" w:rsidRPr="00053E5C" w:rsidRDefault="0022643B" w:rsidP="0022643B">
      <w:pPr>
        <w:jc w:val="center"/>
        <w:rPr>
          <w:rFonts w:ascii="GHEA Grapalat" w:hAnsi="GHEA Grapalat"/>
          <w:b/>
          <w:sz w:val="20"/>
          <w:szCs w:val="20"/>
          <w:lang w:val="hy-AM"/>
        </w:rPr>
      </w:pPr>
      <w:r w:rsidRPr="00053E5C">
        <w:rPr>
          <w:rFonts w:ascii="GHEA Grapalat" w:hAnsi="GHEA Grapalat"/>
        </w:rPr>
        <w:t>О ЗАПРОСЕ КОТИРОВОК, ОБЪЯВЛЕННЫЙ С ЦЕЛЬЮ ПРИОБРЕТЕНИЯ РАБОТ</w:t>
      </w:r>
      <w:r w:rsidRPr="00053E5C">
        <w:rPr>
          <w:rFonts w:ascii="GHEA Grapalat" w:hAnsi="GHEA Grapalat"/>
          <w:lang w:val="hy-AM"/>
        </w:rPr>
        <w:t xml:space="preserve"> ПО</w:t>
      </w:r>
    </w:p>
    <w:p w14:paraId="32D1664B" w14:textId="77777777" w:rsidR="0022643B" w:rsidRPr="00053E5C" w:rsidRDefault="0022643B" w:rsidP="0022643B">
      <w:pPr>
        <w:pStyle w:val="BodyText"/>
        <w:ind w:right="-7" w:firstLine="567"/>
        <w:jc w:val="center"/>
        <w:rPr>
          <w:rFonts w:ascii="Sylfaen" w:hAnsi="Sylfaen"/>
          <w:lang w:val="af-ZA"/>
        </w:rPr>
      </w:pPr>
      <w:r w:rsidRPr="00053E5C">
        <w:rPr>
          <w:rFonts w:ascii="GHEA Grapalat" w:hAnsi="GHEA Grapalat"/>
        </w:rPr>
        <w:t>ПОДГОТОВК</w:t>
      </w:r>
      <w:r w:rsidRPr="00053E5C">
        <w:rPr>
          <w:rFonts w:ascii="GHEA Grapalat" w:hAnsi="GHEA Grapalat"/>
          <w:lang w:val="hy-AM"/>
        </w:rPr>
        <w:t>Е</w:t>
      </w:r>
      <w:r w:rsidRPr="00053E5C">
        <w:rPr>
          <w:rFonts w:ascii="GHEA Grapalat" w:hAnsi="GHEA Grapalat"/>
        </w:rPr>
        <w:t xml:space="preserve"> ПРОЕКТНО-СМЕТНОЙ ДОКУМЕНТАЦИИ ДЛЯ НУЖД ОБЩИНЫ </w:t>
      </w:r>
      <w:r w:rsidRPr="00053E5C">
        <w:rPr>
          <w:rFonts w:ascii="Sylfaen" w:hAnsi="Sylfaen"/>
          <w:lang w:val="af-ZA"/>
        </w:rPr>
        <w:t>ГОРИСА</w:t>
      </w:r>
    </w:p>
    <w:p w14:paraId="264E14AD" w14:textId="77777777" w:rsidR="0022643B" w:rsidRPr="00053E5C" w:rsidRDefault="0022643B" w:rsidP="0022643B">
      <w:pPr>
        <w:pStyle w:val="BodyText"/>
        <w:widowControl w:val="0"/>
        <w:spacing w:after="160"/>
        <w:ind w:right="-7" w:firstLine="567"/>
        <w:jc w:val="center"/>
        <w:rPr>
          <w:rFonts w:ascii="GHEA Grapalat" w:hAnsi="GHEA Grapalat"/>
          <w:lang w:val="af-ZA"/>
        </w:rPr>
      </w:pPr>
    </w:p>
    <w:p w14:paraId="3B6E1318" w14:textId="77777777" w:rsidR="00CE0D95" w:rsidRPr="0022643B" w:rsidRDefault="00CE0D95" w:rsidP="00B46D58">
      <w:pPr>
        <w:pStyle w:val="BodyText"/>
        <w:widowControl w:val="0"/>
        <w:spacing w:after="160"/>
        <w:ind w:right="-7" w:firstLine="567"/>
        <w:jc w:val="center"/>
        <w:rPr>
          <w:rFonts w:ascii="GHEA Grapalat" w:hAnsi="GHEA Grapalat"/>
          <w:lang w:val="af-ZA"/>
        </w:rPr>
      </w:pPr>
    </w:p>
    <w:p w14:paraId="08DF48B4" w14:textId="77777777" w:rsidR="000763E5" w:rsidRDefault="000763E5" w:rsidP="00B46D58">
      <w:pPr>
        <w:rPr>
          <w:rFonts w:ascii="GHEA Grapalat" w:hAnsi="GHEA Grapalat"/>
        </w:rPr>
      </w:pPr>
      <w:r>
        <w:rPr>
          <w:rFonts w:ascii="GHEA Grapalat" w:hAnsi="GHEA Grapalat"/>
        </w:rPr>
        <w:br w:type="page"/>
      </w:r>
    </w:p>
    <w:p w14:paraId="78F4D1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E5F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4C35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B7AB6B" w14:textId="77777777" w:rsidR="0049374F" w:rsidRPr="00D3436F" w:rsidRDefault="0049374F" w:rsidP="00B46D58">
      <w:pPr>
        <w:widowControl w:val="0"/>
        <w:spacing w:after="160"/>
        <w:ind w:firstLine="567"/>
        <w:jc w:val="both"/>
        <w:rPr>
          <w:rFonts w:ascii="GHEA Grapalat" w:hAnsi="GHEA Grapalat"/>
          <w:i/>
          <w:lang w:val="hy-AM"/>
        </w:rPr>
      </w:pPr>
    </w:p>
    <w:p w14:paraId="263814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514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69EAB7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023C6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790408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08891B" w14:textId="77777777" w:rsidR="002C3B05" w:rsidRPr="002C3B05" w:rsidRDefault="002C3B05" w:rsidP="00B46D58">
      <w:pPr>
        <w:jc w:val="both"/>
        <w:rPr>
          <w:rFonts w:ascii="GHEA Grapalat" w:hAnsi="GHEA Grapalat"/>
          <w:i/>
        </w:rPr>
      </w:pPr>
    </w:p>
    <w:p w14:paraId="0680C806" w14:textId="77777777" w:rsidR="00984BDB" w:rsidRPr="009044F1" w:rsidRDefault="00984BDB" w:rsidP="00B46D58">
      <w:pPr>
        <w:widowControl w:val="0"/>
        <w:spacing w:after="160"/>
        <w:ind w:firstLine="567"/>
        <w:jc w:val="both"/>
        <w:rPr>
          <w:rFonts w:ascii="GHEA Grapalat" w:hAnsi="GHEA Grapalat"/>
          <w:i/>
        </w:rPr>
      </w:pPr>
    </w:p>
    <w:p w14:paraId="158641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861C38"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DD4DEEB" w14:textId="77777777" w:rsidR="0022643B" w:rsidRPr="00053E5C" w:rsidRDefault="0022643B" w:rsidP="0022643B">
      <w:pPr>
        <w:pStyle w:val="BodyText"/>
        <w:ind w:right="-7" w:firstLine="567"/>
        <w:jc w:val="center"/>
        <w:rPr>
          <w:rFonts w:ascii="GHEA Grapalat" w:hAnsi="GHEA Grapalat"/>
          <w:b/>
          <w:sz w:val="20"/>
          <w:szCs w:val="20"/>
        </w:rPr>
      </w:pPr>
      <w:r w:rsidRPr="00053E5C">
        <w:rPr>
          <w:rFonts w:ascii="GHEA Grapalat" w:hAnsi="GHEA Grapalat"/>
          <w:b/>
          <w:sz w:val="20"/>
          <w:szCs w:val="20"/>
        </w:rPr>
        <w:t xml:space="preserve">ПРИГЛАШЕНИЯ О ЗАПРОСЕ КОТИРОВОК,  </w:t>
      </w:r>
      <w:r w:rsidRPr="00053E5C">
        <w:rPr>
          <w:rFonts w:ascii="GHEA Grapalat" w:hAnsi="GHEA Grapalat"/>
          <w:b/>
          <w:sz w:val="20"/>
          <w:szCs w:val="20"/>
          <w:lang w:eastAsia="en-AU"/>
        </w:rPr>
        <w:t xml:space="preserve">КОНСУЛЬТАЦИОННЫЕ </w:t>
      </w:r>
      <w:r w:rsidRPr="00053E5C">
        <w:rPr>
          <w:rFonts w:ascii="GHEA Grapalat" w:hAnsi="GHEA Grapalat"/>
          <w:b/>
          <w:sz w:val="20"/>
          <w:szCs w:val="20"/>
        </w:rPr>
        <w:t>РАБОТЫ ПО ПОДГОТОВКЕ ПРОЕКТНО-СМЕТНОЙ ДОКУМЕНТАЦИИ ДЛЯ НУЖД ОБЩИНЫ ГОРИСА</w:t>
      </w:r>
    </w:p>
    <w:p w14:paraId="097511EA" w14:textId="77777777" w:rsidR="00C67E80" w:rsidRPr="009044F1" w:rsidRDefault="00C67E80" w:rsidP="00B46D58">
      <w:pPr>
        <w:widowControl w:val="0"/>
        <w:spacing w:after="160"/>
        <w:jc w:val="center"/>
        <w:rPr>
          <w:rFonts w:ascii="GHEA Grapalat" w:hAnsi="GHEA Grapalat" w:cs="Sylfaen"/>
          <w:b/>
        </w:rPr>
      </w:pPr>
    </w:p>
    <w:p w14:paraId="6B3CF1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F7B47F" w14:textId="77777777" w:rsidR="002E069D" w:rsidRPr="008842CE" w:rsidRDefault="002E069D" w:rsidP="00B46D58">
      <w:pPr>
        <w:widowControl w:val="0"/>
        <w:spacing w:after="160"/>
        <w:jc w:val="center"/>
        <w:rPr>
          <w:rFonts w:ascii="GHEA Grapalat" w:hAnsi="GHEA Grapalat"/>
        </w:rPr>
      </w:pPr>
    </w:p>
    <w:p w14:paraId="08D437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70F1CE"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F94C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0103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ADC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1733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DE0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6F13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46F4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24C6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DDCF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E90BA" w14:textId="77777777" w:rsidR="00520F57" w:rsidRDefault="00520F57" w:rsidP="00B46D58">
      <w:pPr>
        <w:widowControl w:val="0"/>
        <w:spacing w:after="160"/>
        <w:jc w:val="center"/>
        <w:rPr>
          <w:rFonts w:ascii="GHEA Grapalat" w:hAnsi="GHEA Grapalat"/>
          <w:b/>
        </w:rPr>
      </w:pPr>
    </w:p>
    <w:p w14:paraId="40E314A6" w14:textId="77777777" w:rsidR="00520F57" w:rsidRDefault="00520F57" w:rsidP="00B46D58">
      <w:pPr>
        <w:widowControl w:val="0"/>
        <w:spacing w:after="160"/>
        <w:jc w:val="center"/>
        <w:rPr>
          <w:rFonts w:ascii="GHEA Grapalat" w:hAnsi="GHEA Grapalat"/>
          <w:b/>
        </w:rPr>
      </w:pPr>
    </w:p>
    <w:p w14:paraId="629BFF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A280EB" w14:textId="77777777" w:rsidR="008842CE" w:rsidRPr="00374F4A" w:rsidRDefault="008842CE" w:rsidP="00B46D58">
      <w:pPr>
        <w:widowControl w:val="0"/>
        <w:spacing w:after="160"/>
        <w:jc w:val="center"/>
        <w:rPr>
          <w:rFonts w:ascii="GHEA Grapalat" w:hAnsi="GHEA Grapalat"/>
          <w:b/>
        </w:rPr>
      </w:pPr>
    </w:p>
    <w:p w14:paraId="163871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E566DC6" w14:textId="77777777" w:rsidR="00520F57" w:rsidRPr="008842CE" w:rsidRDefault="00520F57" w:rsidP="00B46D58">
      <w:pPr>
        <w:widowControl w:val="0"/>
        <w:spacing w:after="160"/>
        <w:jc w:val="center"/>
        <w:rPr>
          <w:rFonts w:ascii="GHEA Grapalat" w:hAnsi="GHEA Grapalat"/>
          <w:b/>
        </w:rPr>
      </w:pPr>
    </w:p>
    <w:p w14:paraId="24BDFB2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59D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26AC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B3ED23" w14:textId="77777777" w:rsidR="00E17B7F" w:rsidRDefault="00E17B7F">
      <w:pPr>
        <w:rPr>
          <w:rFonts w:ascii="GHEA Grapalat" w:hAnsi="GHEA Grapalat"/>
          <w:spacing w:val="-6"/>
        </w:rPr>
      </w:pPr>
      <w:r>
        <w:rPr>
          <w:rFonts w:ascii="GHEA Grapalat" w:hAnsi="GHEA Grapalat"/>
          <w:spacing w:val="-6"/>
        </w:rPr>
        <w:br w:type="page"/>
      </w:r>
    </w:p>
    <w:p w14:paraId="049D1443" w14:textId="3595A10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20BD6">
        <w:rPr>
          <w:rFonts w:ascii="GHEA Grapalat" w:hAnsi="GHEA Grapalat"/>
          <w:spacing w:val="-6"/>
        </w:rPr>
        <w:t>HH SMGH  GHAShDzB 17/2025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1EF8D4" w14:textId="3AEC1F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643B" w:rsidRPr="0022643B">
        <w:rPr>
          <w:rFonts w:ascii="GHEA Grapalat" w:hAnsi="GHEA Grapalat"/>
        </w:rPr>
        <w:t xml:space="preserve"> </w:t>
      </w:r>
      <w:r w:rsidR="0022643B" w:rsidRPr="00053E5C">
        <w:rPr>
          <w:rFonts w:ascii="GHEA Grapalat" w:hAnsi="GHEA Grapalat"/>
        </w:rPr>
        <w:t xml:space="preserve">Муниципалитета Гориса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3C90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1A41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B0F4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AED0C" w14:textId="3BB201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643B" w:rsidRPr="0022643B">
        <w:rPr>
          <w:rFonts w:ascii="GHEA Grapalat" w:hAnsi="GHEA Grapalat"/>
        </w:rPr>
        <w:t xml:space="preserve"> </w:t>
      </w:r>
      <w:r w:rsidR="0022643B" w:rsidRPr="00B6781B">
        <w:rPr>
          <w:rFonts w:ascii="GHEA Grapalat" w:hAnsi="GHEA Grapalat"/>
        </w:rPr>
        <w:t>armineshalunts@gmail.com</w:t>
      </w:r>
      <w:r w:rsidR="0022643B" w:rsidRPr="009044F1">
        <w:rPr>
          <w:rFonts w:ascii="GHEA Grapalat" w:hAnsi="GHEA Grapalat"/>
          <w:sz w:val="24"/>
          <w:szCs w:val="24"/>
        </w:rPr>
        <w:t xml:space="preserve"> </w:t>
      </w:r>
      <w:r w:rsidRPr="009044F1">
        <w:rPr>
          <w:rFonts w:ascii="GHEA Grapalat" w:hAnsi="GHEA Grapalat"/>
          <w:sz w:val="24"/>
          <w:szCs w:val="24"/>
        </w:rPr>
        <w:t>".</w:t>
      </w:r>
    </w:p>
    <w:p w14:paraId="4184C2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2EF32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D31C3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CE7665" w14:textId="0A57E4C2" w:rsidR="0022643B" w:rsidRPr="009044F1" w:rsidRDefault="00845AA5" w:rsidP="0022643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2643B" w:rsidRPr="009044F1">
        <w:rPr>
          <w:rFonts w:ascii="GHEA Grapalat" w:hAnsi="GHEA Grapalat"/>
          <w:i w:val="0"/>
          <w:sz w:val="24"/>
          <w:szCs w:val="24"/>
        </w:rPr>
        <w:t>Предметом закупки является приобретение "</w:t>
      </w:r>
      <w:r w:rsidR="0022643B" w:rsidRPr="002C1D5E">
        <w:rPr>
          <w:rFonts w:ascii="GHEA Grapalat" w:hAnsi="GHEA Grapalat"/>
          <w:i w:val="0"/>
          <w:sz w:val="24"/>
          <w:szCs w:val="24"/>
        </w:rPr>
        <w:t>Консультационны</w:t>
      </w:r>
      <w:r w:rsidR="0022643B">
        <w:rPr>
          <w:rFonts w:ascii="GHEA Grapalat" w:hAnsi="GHEA Grapalat"/>
          <w:i w:val="0"/>
          <w:sz w:val="24"/>
          <w:szCs w:val="24"/>
        </w:rPr>
        <w:t>х работ</w:t>
      </w:r>
      <w:r w:rsidR="0022643B" w:rsidRPr="002C1D5E">
        <w:rPr>
          <w:rFonts w:ascii="GHEA Grapalat" w:hAnsi="GHEA Grapalat"/>
          <w:i w:val="0"/>
          <w:sz w:val="24"/>
          <w:szCs w:val="24"/>
        </w:rPr>
        <w:t xml:space="preserve"> по подготовке проектно-сметной док</w:t>
      </w:r>
      <w:r w:rsidR="0022643B">
        <w:rPr>
          <w:rFonts w:ascii="GHEA Grapalat" w:hAnsi="GHEA Grapalat"/>
          <w:i w:val="0"/>
          <w:sz w:val="24"/>
          <w:szCs w:val="24"/>
        </w:rPr>
        <w:t>ументации на капитальный ремонт</w:t>
      </w:r>
      <w:r w:rsidR="0022643B" w:rsidRPr="009044F1">
        <w:rPr>
          <w:rFonts w:ascii="GHEA Grapalat" w:hAnsi="GHEA Grapalat"/>
          <w:i w:val="0"/>
          <w:sz w:val="24"/>
          <w:szCs w:val="24"/>
        </w:rPr>
        <w:t xml:space="preserve">" (далее — также </w:t>
      </w:r>
      <w:r w:rsidR="0022643B">
        <w:rPr>
          <w:rFonts w:ascii="GHEA Grapalat" w:hAnsi="GHEA Grapalat"/>
          <w:i w:val="0"/>
          <w:sz w:val="24"/>
          <w:szCs w:val="24"/>
        </w:rPr>
        <w:t>работа</w:t>
      </w:r>
      <w:r w:rsidR="0022643B" w:rsidRPr="009044F1">
        <w:rPr>
          <w:rFonts w:ascii="GHEA Grapalat" w:hAnsi="GHEA Grapalat"/>
          <w:i w:val="0"/>
          <w:sz w:val="24"/>
          <w:szCs w:val="24"/>
        </w:rPr>
        <w:t>) для нужд "</w:t>
      </w:r>
      <w:r w:rsidR="0022643B" w:rsidRPr="00AD5551">
        <w:rPr>
          <w:rFonts w:ascii="GHEA Grapalat" w:hAnsi="GHEA Grapalat"/>
          <w:i w:val="0"/>
        </w:rPr>
        <w:t xml:space="preserve"> </w:t>
      </w:r>
      <w:r w:rsidR="0022643B" w:rsidRPr="00053E5C">
        <w:rPr>
          <w:rFonts w:ascii="GHEA Grapalat" w:hAnsi="GHEA Grapalat"/>
          <w:i w:val="0"/>
        </w:rPr>
        <w:t>Муниципалитета Гориса</w:t>
      </w:r>
      <w:r w:rsidR="0022643B" w:rsidRPr="009044F1">
        <w:rPr>
          <w:rFonts w:ascii="GHEA Grapalat" w:hAnsi="GHEA Grapalat"/>
          <w:i w:val="0"/>
          <w:sz w:val="24"/>
          <w:szCs w:val="24"/>
        </w:rPr>
        <w:t xml:space="preserve"> ", которые сгруппированы в лот "</w:t>
      </w:r>
      <w:r w:rsidR="00C20BD6" w:rsidRPr="00C20BD6">
        <w:rPr>
          <w:rFonts w:ascii="GHEA Grapalat" w:hAnsi="GHEA Grapalat"/>
          <w:i w:val="0"/>
          <w:sz w:val="24"/>
          <w:szCs w:val="24"/>
        </w:rPr>
        <w:t>1</w:t>
      </w:r>
      <w:r w:rsidR="0022643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2643B" w:rsidRPr="009044F1" w14:paraId="151C7B85" w14:textId="77777777" w:rsidTr="009710BA">
        <w:trPr>
          <w:jc w:val="center"/>
        </w:trPr>
        <w:tc>
          <w:tcPr>
            <w:tcW w:w="3059" w:type="dxa"/>
            <w:gridSpan w:val="2"/>
            <w:vAlign w:val="center"/>
          </w:tcPr>
          <w:p w14:paraId="68A0BD28"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98597C6"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643B" w:rsidRPr="009044F1" w14:paraId="78DAF4C2" w14:textId="77777777" w:rsidTr="009710BA">
        <w:trPr>
          <w:jc w:val="center"/>
        </w:trPr>
        <w:tc>
          <w:tcPr>
            <w:tcW w:w="1331" w:type="dxa"/>
            <w:vAlign w:val="center"/>
          </w:tcPr>
          <w:p w14:paraId="00BB6913" w14:textId="77777777" w:rsidR="0022643B" w:rsidRPr="009044F1" w:rsidRDefault="0022643B" w:rsidP="009710B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0BAA385" w14:textId="77777777" w:rsidR="0022643B" w:rsidRPr="00216275" w:rsidRDefault="0022643B" w:rsidP="009710BA">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31FDFD7" w14:textId="77777777" w:rsidR="0022643B" w:rsidRPr="009044F1" w:rsidRDefault="0022643B" w:rsidP="009710BA">
            <w:pPr>
              <w:pStyle w:val="BodyTextIndent2"/>
              <w:widowControl w:val="0"/>
              <w:spacing w:after="120" w:line="240" w:lineRule="auto"/>
              <w:ind w:firstLine="0"/>
              <w:rPr>
                <w:rFonts w:ascii="GHEA Grapalat" w:hAnsi="GHEA Grapalat"/>
                <w:sz w:val="24"/>
                <w:szCs w:val="24"/>
                <w:u w:val="single"/>
              </w:rPr>
            </w:pPr>
          </w:p>
        </w:tc>
      </w:tr>
      <w:tr w:rsidR="00FE5CFD" w:rsidRPr="009044F1" w14:paraId="0E98B9AB" w14:textId="77777777" w:rsidTr="00295097">
        <w:trPr>
          <w:jc w:val="center"/>
        </w:trPr>
        <w:tc>
          <w:tcPr>
            <w:tcW w:w="1331" w:type="dxa"/>
            <w:shd w:val="clear" w:color="auto" w:fill="auto"/>
            <w:vAlign w:val="center"/>
          </w:tcPr>
          <w:p w14:paraId="02ECC123" w14:textId="4AE05566" w:rsidR="00FE5CFD" w:rsidRPr="00295097" w:rsidRDefault="00FE5CFD" w:rsidP="00FE5CFD">
            <w:pPr>
              <w:pStyle w:val="BodyTextIndent2"/>
              <w:spacing w:line="240" w:lineRule="auto"/>
              <w:ind w:firstLine="0"/>
              <w:jc w:val="center"/>
              <w:rPr>
                <w:rFonts w:ascii="GHEA Grapalat" w:hAnsi="GHEA Grapalat"/>
                <w:sz w:val="16"/>
              </w:rPr>
            </w:pPr>
            <w:r w:rsidRPr="00295097">
              <w:rPr>
                <w:rFonts w:ascii="GHEA Grapalat" w:hAnsi="GHEA Grapalat"/>
                <w:sz w:val="16"/>
                <w:lang w:val="hy-AM"/>
              </w:rPr>
              <w:t>1</w:t>
            </w:r>
          </w:p>
        </w:tc>
        <w:tc>
          <w:tcPr>
            <w:tcW w:w="1728" w:type="dxa"/>
            <w:shd w:val="clear" w:color="auto" w:fill="auto"/>
            <w:vAlign w:val="center"/>
          </w:tcPr>
          <w:p w14:paraId="4FBA17E2" w14:textId="1DC89832" w:rsidR="00FE5CFD" w:rsidRPr="00295097" w:rsidRDefault="00295097" w:rsidP="00FE5CFD">
            <w:pPr>
              <w:pStyle w:val="BodyTextIndent2"/>
              <w:spacing w:line="240" w:lineRule="auto"/>
              <w:ind w:firstLine="0"/>
              <w:jc w:val="center"/>
              <w:rPr>
                <w:rFonts w:ascii="GHEA Grapalat" w:hAnsi="GHEA Grapalat"/>
                <w:sz w:val="16"/>
              </w:rPr>
            </w:pPr>
            <w:r w:rsidRPr="00295097">
              <w:rPr>
                <w:rFonts w:ascii="GHEA Grapalat" w:hAnsi="GHEA Grapalat" w:cs="Sylfaen"/>
                <w:sz w:val="24"/>
                <w:szCs w:val="24"/>
                <w:lang w:val="hy-AM"/>
              </w:rPr>
              <w:t>9 600 000</w:t>
            </w:r>
          </w:p>
        </w:tc>
        <w:tc>
          <w:tcPr>
            <w:tcW w:w="6175" w:type="dxa"/>
            <w:shd w:val="clear" w:color="auto" w:fill="auto"/>
          </w:tcPr>
          <w:p w14:paraId="31330D79" w14:textId="022C9DDD" w:rsidR="00FE5CFD" w:rsidRPr="00295097" w:rsidRDefault="00FE5CFD" w:rsidP="00FE5CFD">
            <w:pPr>
              <w:rPr>
                <w:rFonts w:ascii="GHEA Grapalat" w:hAnsi="GHEA Grapalat"/>
              </w:rPr>
            </w:pPr>
            <w:r w:rsidRPr="00295097">
              <w:rPr>
                <w:rFonts w:ascii="GHEA Grapalat" w:hAnsi="GHEA Grapalat"/>
              </w:rPr>
              <w:t xml:space="preserve">Консультационные работы по составлению проектно-сметной документации </w:t>
            </w:r>
            <w:r w:rsidR="00295097"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r>
    </w:tbl>
    <w:p w14:paraId="14179F61" w14:textId="77777777" w:rsidR="0022643B" w:rsidRPr="009044F1" w:rsidRDefault="0022643B" w:rsidP="0022643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949FFF0" w14:textId="77777777" w:rsidR="0022643B" w:rsidRPr="000811C1" w:rsidRDefault="0022643B" w:rsidP="0022643B">
      <w:pPr>
        <w:pStyle w:val="BodyTextIndent2"/>
        <w:widowControl w:val="0"/>
        <w:spacing w:after="160" w:line="240" w:lineRule="auto"/>
        <w:ind w:firstLine="567"/>
        <w:rPr>
          <w:rFonts w:ascii="GHEA Grapalat" w:hAnsi="GHEA Grapalat"/>
          <w:sz w:val="24"/>
          <w:szCs w:val="24"/>
        </w:rPr>
      </w:pPr>
    </w:p>
    <w:p w14:paraId="58D440AC" w14:textId="56EC80C3" w:rsidR="00FB363C" w:rsidRPr="0022643B" w:rsidRDefault="00FB363C" w:rsidP="0022643B">
      <w:pPr>
        <w:pStyle w:val="Heading3"/>
        <w:keepNext w:val="0"/>
        <w:widowControl w:val="0"/>
        <w:tabs>
          <w:tab w:val="left" w:pos="1134"/>
        </w:tabs>
        <w:spacing w:after="160" w:line="240" w:lineRule="auto"/>
        <w:ind w:firstLine="567"/>
        <w:jc w:val="both"/>
        <w:rPr>
          <w:rFonts w:ascii="GHEA Grapalat" w:hAnsi="GHEA Grapalat"/>
          <w:b/>
        </w:rPr>
      </w:pPr>
    </w:p>
    <w:p w14:paraId="61C1F753" w14:textId="59FBE847" w:rsidR="00096865"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00ADD16" w14:textId="2BD0610C" w:rsidR="00E826F4" w:rsidRDefault="00E826F4" w:rsidP="00B46D58">
      <w:pPr>
        <w:widowControl w:val="0"/>
        <w:spacing w:after="160"/>
        <w:jc w:val="center"/>
        <w:rPr>
          <w:rFonts w:ascii="GHEA Grapalat" w:hAnsi="GHEA Grapalat"/>
          <w:b/>
        </w:rPr>
      </w:pPr>
    </w:p>
    <w:p w14:paraId="7427CAD8" w14:textId="359DB73B" w:rsidR="00E826F4" w:rsidRDefault="00E826F4" w:rsidP="00B46D58">
      <w:pPr>
        <w:widowControl w:val="0"/>
        <w:spacing w:after="160"/>
        <w:jc w:val="center"/>
        <w:rPr>
          <w:rFonts w:ascii="GHEA Grapalat" w:hAnsi="GHEA Grapalat"/>
          <w:b/>
        </w:rPr>
      </w:pPr>
    </w:p>
    <w:p w14:paraId="72C5E7E8"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Arial Armenian"/>
          <w:sz w:val="20"/>
        </w:rPr>
        <w:t xml:space="preserve">Для участия в этой </w:t>
      </w:r>
      <w:proofErr w:type="spellStart"/>
      <w:r>
        <w:rPr>
          <w:rFonts w:ascii="GHEA Grapalat" w:hAnsi="GHEA Grapalat" w:cs="Arial Armenian"/>
          <w:sz w:val="20"/>
          <w:lang w:val="es-ES"/>
        </w:rPr>
        <w:t>процедуре</w:t>
      </w:r>
      <w:proofErr w:type="spellEnd"/>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у них нет</w:t>
      </w:r>
      <w:r>
        <w:rPr>
          <w:rFonts w:ascii="GHEA Grapalat" w:hAnsi="GHEA Grapalat" w:cs="Arial Armenian"/>
          <w:sz w:val="20"/>
          <w:lang w:val="es-ES"/>
        </w:rPr>
        <w:t xml:space="preserve"> </w:t>
      </w:r>
      <w:proofErr w:type="gramStart"/>
      <w:r>
        <w:rPr>
          <w:rFonts w:ascii="GHEA Grapalat" w:hAnsi="GHEA Grapalat" w:cs="Arial Armenian"/>
          <w:sz w:val="20"/>
        </w:rPr>
        <w:t xml:space="preserve">лиц </w:t>
      </w:r>
      <w:r>
        <w:rPr>
          <w:rFonts w:ascii="GHEA Grapalat" w:hAnsi="GHEA Grapalat" w:cs="Arial Armenian"/>
          <w:sz w:val="20"/>
          <w:lang w:val="es-ES"/>
        </w:rPr>
        <w:t>.</w:t>
      </w:r>
      <w:proofErr w:type="gramEnd"/>
    </w:p>
    <w:p w14:paraId="2D5EA72B"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судебный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признанный</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банкрот</w:t>
      </w:r>
    </w:p>
    <w:p w14:paraId="233FE813"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исполнительный</w:t>
      </w:r>
      <w:r>
        <w:rPr>
          <w:rFonts w:ascii="GHEA Grapalat" w:hAnsi="GHEA Grapalat" w:cs="Arial Armenian"/>
          <w:sz w:val="20"/>
          <w:lang w:val="es-ES"/>
        </w:rPr>
        <w:t xml:space="preserve"> </w:t>
      </w:r>
      <w:r>
        <w:rPr>
          <w:rFonts w:ascii="GHEA Grapalat" w:hAnsi="GHEA Grapalat" w:cs="Arial Armenian"/>
          <w:sz w:val="20"/>
        </w:rPr>
        <w:t>тело</w:t>
      </w:r>
      <w:r>
        <w:rPr>
          <w:rFonts w:ascii="GHEA Grapalat" w:hAnsi="GHEA Grapalat" w:cs="Arial Armenian"/>
          <w:sz w:val="20"/>
          <w:lang w:val="es-ES"/>
        </w:rPr>
        <w:t xml:space="preserve"> </w:t>
      </w:r>
      <w:r>
        <w:rPr>
          <w:rFonts w:ascii="GHEA Grapalat" w:hAnsi="GHEA Grapalat" w:cs="Arial Armenian"/>
          <w:sz w:val="20"/>
        </w:rPr>
        <w:t>представитель</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lang w:val="hy-AM"/>
        </w:rPr>
        <w:t xml:space="preserve">пять </w:t>
      </w:r>
      <w:r>
        <w:rPr>
          <w:rFonts w:ascii="GHEA Grapalat" w:hAnsi="GHEA Grapalat" w:cs="Arial Armenian"/>
          <w:sz w:val="20"/>
        </w:rPr>
        <w:t>лет</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осужден</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был</w:t>
      </w:r>
      <w:r>
        <w:rPr>
          <w:rFonts w:ascii="GHEA Grapalat" w:hAnsi="GHEA Grapalat" w:cs="Arial Armenian"/>
          <w:sz w:val="20"/>
          <w:lang w:val="es-ES"/>
        </w:rPr>
        <w:t xml:space="preserve"> </w:t>
      </w:r>
      <w:r>
        <w:rPr>
          <w:rFonts w:ascii="GHEA Grapalat" w:hAnsi="GHEA Grapalat" w:cs="Arial Armenian"/>
          <w:sz w:val="20"/>
        </w:rPr>
        <w:t>терроризм</w:t>
      </w:r>
      <w:r>
        <w:rPr>
          <w:rFonts w:ascii="GHEA Grapalat" w:hAnsi="GHEA Grapalat" w:cs="Arial Armenian"/>
          <w:sz w:val="20"/>
          <w:lang w:val="es-ES"/>
        </w:rPr>
        <w:t xml:space="preserve"> </w:t>
      </w:r>
      <w:r>
        <w:rPr>
          <w:rFonts w:ascii="GHEA Grapalat" w:hAnsi="GHEA Grapalat" w:cs="Arial Armenian"/>
          <w:sz w:val="20"/>
        </w:rPr>
        <w:t xml:space="preserve">финансирование </w:t>
      </w:r>
      <w:r>
        <w:rPr>
          <w:rFonts w:ascii="GHEA Grapalat" w:hAnsi="GHEA Grapalat" w:cs="Arial Armenian"/>
          <w:sz w:val="20"/>
          <w:lang w:val="es-ES"/>
        </w:rPr>
        <w:t xml:space="preserve">, </w:t>
      </w:r>
      <w:r>
        <w:rPr>
          <w:rFonts w:ascii="GHEA Grapalat" w:hAnsi="GHEA Grapalat" w:cs="Arial Armenian"/>
          <w:sz w:val="20"/>
        </w:rPr>
        <w:t>ребенок</w:t>
      </w:r>
      <w:r>
        <w:rPr>
          <w:rFonts w:ascii="GHEA Grapalat" w:hAnsi="GHEA Grapalat" w:cs="Arial Armenian"/>
          <w:sz w:val="20"/>
          <w:lang w:val="es-ES"/>
        </w:rPr>
        <w:t xml:space="preserve"> </w:t>
      </w:r>
      <w:r>
        <w:rPr>
          <w:rFonts w:ascii="GHEA Grapalat" w:hAnsi="GHEA Grapalat" w:cs="Arial Armenian"/>
          <w:sz w:val="20"/>
        </w:rPr>
        <w:t>операция</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человек</w:t>
      </w:r>
      <w:r>
        <w:rPr>
          <w:rFonts w:ascii="GHEA Grapalat" w:hAnsi="GHEA Grapalat" w:cs="Arial Armenian"/>
          <w:sz w:val="20"/>
          <w:lang w:val="es-ES"/>
        </w:rPr>
        <w:t xml:space="preserve"> </w:t>
      </w:r>
      <w:r>
        <w:rPr>
          <w:rFonts w:ascii="GHEA Grapalat" w:hAnsi="GHEA Grapalat" w:cs="Arial Armenian"/>
          <w:sz w:val="20"/>
        </w:rPr>
        <w:t>торговля людьми</w:t>
      </w:r>
      <w:r>
        <w:rPr>
          <w:rFonts w:ascii="GHEA Grapalat" w:hAnsi="GHEA Grapalat" w:cs="Arial Armenian"/>
          <w:sz w:val="20"/>
          <w:lang w:val="es-ES"/>
        </w:rPr>
        <w:t xml:space="preserve"> </w:t>
      </w:r>
      <w:r>
        <w:rPr>
          <w:rFonts w:ascii="GHEA Grapalat" w:hAnsi="GHEA Grapalat" w:cs="Arial Armenian"/>
          <w:sz w:val="20"/>
        </w:rPr>
        <w:t>инклюзивный</w:t>
      </w:r>
      <w:r>
        <w:rPr>
          <w:rFonts w:ascii="GHEA Grapalat" w:hAnsi="GHEA Grapalat" w:cs="Arial Armenian"/>
          <w:sz w:val="20"/>
          <w:lang w:val="es-ES"/>
        </w:rPr>
        <w:t xml:space="preserve"> </w:t>
      </w:r>
      <w:r>
        <w:rPr>
          <w:rFonts w:ascii="GHEA Grapalat" w:hAnsi="GHEA Grapalat" w:cs="Arial Armenian"/>
          <w:sz w:val="20"/>
        </w:rPr>
        <w:t xml:space="preserve">преступление </w:t>
      </w:r>
      <w:r>
        <w:rPr>
          <w:rFonts w:ascii="GHEA Grapalat" w:hAnsi="GHEA Grapalat" w:cs="Arial Armenian"/>
          <w:sz w:val="20"/>
          <w:lang w:val="es-ES"/>
        </w:rPr>
        <w:t xml:space="preserve">, </w:t>
      </w:r>
      <w:r>
        <w:rPr>
          <w:rFonts w:ascii="GHEA Grapalat" w:hAnsi="GHEA Grapalat" w:cs="Arial Armenian"/>
          <w:sz w:val="20"/>
        </w:rPr>
        <w:t>преступник</w:t>
      </w:r>
      <w:r>
        <w:rPr>
          <w:rFonts w:ascii="GHEA Grapalat" w:hAnsi="GHEA Grapalat" w:cs="Arial Armenian"/>
          <w:sz w:val="20"/>
          <w:lang w:val="es-ES"/>
        </w:rPr>
        <w:t xml:space="preserve"> </w:t>
      </w:r>
      <w:r>
        <w:rPr>
          <w:rFonts w:ascii="GHEA Grapalat" w:hAnsi="GHEA Grapalat" w:cs="Arial Armenian"/>
          <w:sz w:val="20"/>
        </w:rPr>
        <w:t>сотрудничество</w:t>
      </w:r>
      <w:r>
        <w:rPr>
          <w:rFonts w:ascii="GHEA Grapalat" w:hAnsi="GHEA Grapalat" w:cs="Arial Armenian"/>
          <w:sz w:val="20"/>
          <w:lang w:val="es-ES"/>
        </w:rPr>
        <w:t xml:space="preserve"> </w:t>
      </w:r>
      <w:r>
        <w:rPr>
          <w:rFonts w:ascii="GHEA Grapalat" w:hAnsi="GHEA Grapalat" w:cs="Arial Armenian"/>
          <w:sz w:val="20"/>
        </w:rPr>
        <w:t>создать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к этому</w:t>
      </w:r>
      <w:r>
        <w:rPr>
          <w:rFonts w:ascii="GHEA Grapalat" w:hAnsi="GHEA Grapalat" w:cs="Arial Armenian"/>
          <w:sz w:val="20"/>
          <w:lang w:val="es-ES"/>
        </w:rPr>
        <w:t xml:space="preserve"> </w:t>
      </w:r>
      <w:r>
        <w:rPr>
          <w:rFonts w:ascii="GHEA Grapalat" w:hAnsi="GHEA Grapalat" w:cs="Arial Armenian"/>
          <w:sz w:val="20"/>
        </w:rPr>
        <w:t xml:space="preserve">участвовать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 xml:space="preserve">получать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взятка</w:t>
      </w:r>
      <w:r>
        <w:rPr>
          <w:rFonts w:ascii="GHEA Grapalat" w:hAnsi="GHEA Grapalat" w:cs="Arial Armenian"/>
          <w:sz w:val="20"/>
          <w:lang w:val="es-ES"/>
        </w:rPr>
        <w:t xml:space="preserve"> </w:t>
      </w:r>
      <w:r>
        <w:rPr>
          <w:rFonts w:ascii="GHEA Grapalat" w:hAnsi="GHEA Grapalat" w:cs="Arial Armenian"/>
          <w:sz w:val="20"/>
        </w:rPr>
        <w:t>посредничество</w:t>
      </w:r>
      <w:r>
        <w:rPr>
          <w:rFonts w:ascii="GHEA Grapalat" w:hAnsi="GHEA Grapalat" w:cs="Arial Armenian"/>
          <w:sz w:val="20"/>
          <w:lang w:val="es-ES"/>
        </w:rPr>
        <w:t xml:space="preserve"> </w:t>
      </w:r>
      <w:r>
        <w:rPr>
          <w:rFonts w:ascii="GHEA Grapalat" w:hAnsi="GHEA Grapalat" w:cs="Arial Armenian"/>
          <w:sz w:val="20"/>
        </w:rPr>
        <w:t>и</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активность</w:t>
      </w:r>
      <w:r>
        <w:rPr>
          <w:rFonts w:ascii="GHEA Grapalat" w:hAnsi="GHEA Grapalat" w:cs="Arial Armenian"/>
          <w:sz w:val="20"/>
          <w:lang w:val="es-ES"/>
        </w:rPr>
        <w:t xml:space="preserve"> </w:t>
      </w:r>
      <w:r>
        <w:rPr>
          <w:rFonts w:ascii="GHEA Grapalat" w:hAnsi="GHEA Grapalat" w:cs="Arial Armenian"/>
          <w:sz w:val="20"/>
        </w:rPr>
        <w:t>против</w:t>
      </w:r>
      <w:r>
        <w:rPr>
          <w:rFonts w:ascii="GHEA Grapalat" w:hAnsi="GHEA Grapalat" w:cs="Arial Armenian"/>
          <w:sz w:val="20"/>
          <w:lang w:val="es-ES"/>
        </w:rPr>
        <w:t xml:space="preserve"> </w:t>
      </w:r>
      <w:r>
        <w:rPr>
          <w:rFonts w:ascii="GHEA Grapalat" w:hAnsi="GHEA Grapalat" w:cs="Arial Armenian"/>
          <w:sz w:val="20"/>
        </w:rPr>
        <w:t>направленный</w:t>
      </w:r>
      <w:r>
        <w:rPr>
          <w:rFonts w:ascii="GHEA Grapalat" w:hAnsi="GHEA Grapalat" w:cs="Arial Armenian"/>
          <w:sz w:val="20"/>
          <w:lang w:val="es-ES"/>
        </w:rPr>
        <w:t xml:space="preserve"> </w:t>
      </w:r>
      <w:r>
        <w:rPr>
          <w:rFonts w:ascii="GHEA Grapalat" w:hAnsi="GHEA Grapalat" w:cs="Arial Armenian"/>
          <w:sz w:val="20"/>
        </w:rPr>
        <w:t>преступления</w:t>
      </w:r>
      <w:r>
        <w:rPr>
          <w:rFonts w:ascii="GHEA Grapalat" w:hAnsi="GHEA Grapalat" w:cs="Arial Armenian"/>
          <w:sz w:val="20"/>
          <w:lang w:val="es-ES"/>
        </w:rPr>
        <w:t xml:space="preserve"> </w:t>
      </w:r>
      <w:r>
        <w:rPr>
          <w:rFonts w:ascii="GHEA Grapalat" w:hAnsi="GHEA Grapalat" w:cs="Arial Armenian"/>
          <w:sz w:val="20"/>
        </w:rPr>
        <w:t xml:space="preserve">для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это</w:t>
      </w:r>
      <w:r>
        <w:rPr>
          <w:rFonts w:ascii="GHEA Grapalat" w:hAnsi="GHEA Grapalat" w:cs="Arial Armenian"/>
          <w:sz w:val="20"/>
          <w:lang w:val="es-ES"/>
        </w:rPr>
        <w:t xml:space="preserve"> </w:t>
      </w:r>
      <w:r>
        <w:rPr>
          <w:rFonts w:ascii="GHEA Grapalat" w:hAnsi="GHEA Grapalat" w:cs="Arial Armenian"/>
          <w:sz w:val="20"/>
        </w:rPr>
        <w:t xml:space="preserve">случаи, </w:t>
      </w:r>
      <w:proofErr w:type="spellStart"/>
      <w:r>
        <w:rPr>
          <w:rFonts w:ascii="GHEA Grapalat" w:hAnsi="GHEA Grapalat" w:cs="Arial Armenian"/>
          <w:sz w:val="20"/>
          <w:lang w:val="es-ES"/>
        </w:rPr>
        <w:t>когда</w:t>
      </w:r>
      <w:proofErr w:type="spellEnd"/>
      <w:r>
        <w:rPr>
          <w:rFonts w:ascii="GHEA Grapalat" w:hAnsi="GHEA Grapalat" w:cs="Arial Armenian"/>
          <w:sz w:val="20"/>
          <w:lang w:val="es-ES"/>
        </w:rPr>
        <w:t xml:space="preserve"> </w:t>
      </w:r>
      <w:r>
        <w:rPr>
          <w:rFonts w:ascii="GHEA Grapalat" w:hAnsi="GHEA Grapalat" w:cs="Arial Armenian"/>
          <w:sz w:val="20"/>
        </w:rPr>
        <w:t>убеждение</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потух</w:t>
      </w:r>
      <w:r>
        <w:rPr>
          <w:rFonts w:ascii="GHEA Grapalat" w:hAnsi="GHEA Grapalat" w:cs="Arial Armenian"/>
          <w:sz w:val="20"/>
          <w:lang w:val="es-ES"/>
        </w:rPr>
        <w:t xml:space="preserve"> </w:t>
      </w:r>
      <w:r>
        <w:rPr>
          <w:rFonts w:ascii="GHEA Grapalat" w:hAnsi="GHEA Grapalat" w:cs="Arial Armenian"/>
          <w:sz w:val="20"/>
          <w:lang w:val="hy-AM"/>
        </w:rPr>
        <w:t xml:space="preserve">или </w:t>
      </w:r>
      <w:r>
        <w:rPr>
          <w:rFonts w:ascii="GHEA Grapalat" w:hAnsi="GHEA Grapalat" w:cs="Arial Armenian"/>
          <w:sz w:val="20"/>
        </w:rPr>
        <w:t xml:space="preserve">был ликвидирован </w:t>
      </w:r>
      <w:r>
        <w:rPr>
          <w:rFonts w:ascii="GHEA Grapalat" w:hAnsi="GHEA Grapalat" w:cs="Arial Armenian"/>
          <w:sz w:val="20"/>
          <w:lang w:val="es-ES"/>
        </w:rPr>
        <w:t>.</w:t>
      </w:r>
    </w:p>
    <w:p w14:paraId="65B6F75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касательно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в поле</w:t>
      </w:r>
      <w:r>
        <w:rPr>
          <w:rFonts w:ascii="GHEA Grapalat" w:hAnsi="GHEA Grapalat" w:cs="Arial Armenian"/>
          <w:sz w:val="20"/>
          <w:lang w:val="es-ES"/>
        </w:rPr>
        <w:t xml:space="preserve"> </w:t>
      </w:r>
      <w:r>
        <w:rPr>
          <w:rFonts w:ascii="GHEA Grapalat" w:hAnsi="GHEA Grapalat" w:cs="Arial Armenian"/>
          <w:sz w:val="20"/>
        </w:rPr>
        <w:t>антиконкурентный</w:t>
      </w:r>
      <w:r>
        <w:rPr>
          <w:rFonts w:ascii="GHEA Grapalat" w:hAnsi="GHEA Grapalat" w:cs="Arial Armenian"/>
          <w:sz w:val="20"/>
          <w:lang w:val="es-ES"/>
        </w:rPr>
        <w:t xml:space="preserve"> </w:t>
      </w:r>
      <w:proofErr w:type="gramStart"/>
      <w:r>
        <w:rPr>
          <w:rFonts w:ascii="GHEA Grapalat" w:hAnsi="GHEA Grapalat" w:cs="Arial Armenian"/>
          <w:sz w:val="20"/>
        </w:rPr>
        <w:t xml:space="preserve">согласие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доминирующее</w:t>
      </w:r>
      <w:r>
        <w:rPr>
          <w:rFonts w:ascii="GHEA Grapalat" w:hAnsi="GHEA Grapalat" w:cs="Arial Armenian"/>
          <w:sz w:val="20"/>
          <w:lang w:val="es-ES"/>
        </w:rPr>
        <w:t xml:space="preserve"> </w:t>
      </w:r>
      <w:r>
        <w:rPr>
          <w:rFonts w:ascii="GHEA Grapalat" w:hAnsi="GHEA Grapalat" w:cs="Arial Armenian"/>
          <w:sz w:val="20"/>
        </w:rPr>
        <w:t>позиция</w:t>
      </w:r>
      <w:r>
        <w:rPr>
          <w:rFonts w:ascii="GHEA Grapalat" w:hAnsi="GHEA Grapalat" w:cs="Arial Armenian"/>
          <w:sz w:val="20"/>
          <w:lang w:val="es-ES"/>
        </w:rPr>
        <w:t xml:space="preserve"> </w:t>
      </w:r>
      <w:r>
        <w:rPr>
          <w:rFonts w:ascii="GHEA Grapalat" w:hAnsi="GHEA Grapalat" w:cs="Arial Armenian"/>
          <w:sz w:val="20"/>
        </w:rPr>
        <w:t>злоупотреблять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нечестный</w:t>
      </w:r>
      <w:r>
        <w:rPr>
          <w:rFonts w:ascii="GHEA Grapalat" w:hAnsi="GHEA Grapalat" w:cs="Arial Armenian"/>
          <w:sz w:val="20"/>
          <w:lang w:val="es-ES"/>
        </w:rPr>
        <w:t xml:space="preserve"> </w:t>
      </w:r>
      <w:r>
        <w:rPr>
          <w:rFonts w:ascii="GHEA Grapalat" w:hAnsi="GHEA Grapalat" w:cs="Arial Armenian"/>
          <w:sz w:val="20"/>
        </w:rPr>
        <w:t>соревнование</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ответственность</w:t>
      </w:r>
      <w:r>
        <w:rPr>
          <w:rFonts w:ascii="GHEA Grapalat" w:hAnsi="GHEA Grapalat" w:cs="Arial Armenian"/>
          <w:sz w:val="20"/>
          <w:lang w:val="es-ES"/>
        </w:rPr>
        <w:t xml:space="preserve"> </w:t>
      </w:r>
      <w:r>
        <w:rPr>
          <w:rFonts w:ascii="GHEA Grapalat" w:hAnsi="GHEA Grapalat" w:cs="Arial Armenian"/>
          <w:sz w:val="20"/>
        </w:rPr>
        <w:t>определяющий</w:t>
      </w:r>
      <w:r>
        <w:rPr>
          <w:rFonts w:ascii="GHEA Grapalat" w:hAnsi="GHEA Grapalat" w:cs="Arial Armenian"/>
          <w:sz w:val="20"/>
          <w:lang w:val="es-ES"/>
        </w:rPr>
        <w:t xml:space="preserve"> </w:t>
      </w:r>
      <w:r>
        <w:rPr>
          <w:rFonts w:ascii="GHEA Grapalat" w:hAnsi="GHEA Grapalat" w:cs="Arial Armenian"/>
          <w:sz w:val="20"/>
        </w:rPr>
        <w:t>административный</w:t>
      </w:r>
      <w:r>
        <w:rPr>
          <w:rFonts w:ascii="GHEA Grapalat" w:hAnsi="GHEA Grapalat" w:cs="Arial Armenian"/>
          <w:sz w:val="20"/>
          <w:lang w:val="es-ES"/>
        </w:rPr>
        <w:t xml:space="preserve"> </w:t>
      </w:r>
      <w:r>
        <w:rPr>
          <w:rFonts w:ascii="GHEA Grapalat" w:hAnsi="GHEA Grapalat" w:cs="Arial Armenian"/>
          <w:sz w:val="20"/>
        </w:rPr>
        <w:t>акт</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быть представленным</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rPr>
        <w:t>три</w:t>
      </w:r>
      <w:r>
        <w:rPr>
          <w:rFonts w:ascii="GHEA Grapalat" w:hAnsi="GHEA Grapalat" w:cs="Arial Armenian"/>
          <w:sz w:val="20"/>
          <w:lang w:val="es-ES"/>
        </w:rPr>
        <w:t xml:space="preserve"> </w:t>
      </w:r>
      <w:r>
        <w:rPr>
          <w:rFonts w:ascii="GHEA Grapalat" w:hAnsi="GHEA Grapalat" w:cs="Arial Armenian"/>
          <w:sz w:val="20"/>
        </w:rPr>
        <w:t>года</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стал</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неопровержимый и</w:t>
      </w:r>
      <w:r>
        <w:rPr>
          <w:rFonts w:ascii="Cambria Math" w:hAnsi="Cambria Math" w:cs="Cambria Math"/>
          <w:sz w:val="20"/>
          <w:lang w:val="es-ES"/>
        </w:rPr>
        <w:t>​</w:t>
      </w:r>
      <w:r>
        <w:rPr>
          <w:rFonts w:ascii="GHEA Grapalat" w:hAnsi="GHEA Grapalat" w:cs="Arial Armenian"/>
          <w:sz w:val="20"/>
          <w:lang w:val="es-ES"/>
        </w:rPr>
        <w:t xml:space="preserve"> </w:t>
      </w:r>
      <w:r>
        <w:rPr>
          <w:rFonts w:ascii="GHEA Grapalat" w:hAnsi="GHEA Grapalat" w:cs="Arial Armenian"/>
          <w:sz w:val="20"/>
        </w:rPr>
        <w:t>подал апелляцию</w:t>
      </w:r>
      <w:r>
        <w:rPr>
          <w:rFonts w:ascii="GHEA Grapalat" w:hAnsi="GHEA Grapalat" w:cs="Arial Armenian"/>
          <w:sz w:val="20"/>
          <w:lang w:val="es-ES"/>
        </w:rPr>
        <w:t xml:space="preserve"> </w:t>
      </w:r>
      <w:r>
        <w:rPr>
          <w:rFonts w:ascii="GHEA Grapalat" w:hAnsi="GHEA Grapalat" w:cs="Arial Armenian"/>
          <w:sz w:val="20"/>
        </w:rPr>
        <w:t>быть</w:t>
      </w:r>
      <w:r>
        <w:rPr>
          <w:rFonts w:ascii="GHEA Grapalat" w:hAnsi="GHEA Grapalat" w:cs="Arial Armenian"/>
          <w:sz w:val="20"/>
          <w:lang w:val="es-ES"/>
        </w:rPr>
        <w:t xml:space="preserve"> </w:t>
      </w:r>
      <w:r>
        <w:rPr>
          <w:rFonts w:ascii="GHEA Grapalat" w:hAnsi="GHEA Grapalat" w:cs="Arial Armenian"/>
          <w:sz w:val="20"/>
        </w:rPr>
        <w:t>в случае</w:t>
      </w:r>
      <w:r>
        <w:rPr>
          <w:rFonts w:ascii="GHEA Grapalat" w:hAnsi="GHEA Grapalat" w:cs="Arial Armenian"/>
          <w:sz w:val="20"/>
          <w:lang w:val="es-ES"/>
        </w:rPr>
        <w:t xml:space="preserve"> </w:t>
      </w:r>
      <w:r>
        <w:rPr>
          <w:rFonts w:ascii="GHEA Grapalat" w:hAnsi="GHEA Grapalat" w:cs="Arial Armenian"/>
          <w:sz w:val="20"/>
        </w:rPr>
        <w:t>быть заброшенным</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 xml:space="preserve">без изменений </w:t>
      </w:r>
      <w:r>
        <w:rPr>
          <w:rFonts w:ascii="MS Mincho" w:eastAsia="MS Mincho" w:hAnsi="MS Mincho" w:cs="MS Mincho" w:hint="eastAsia"/>
          <w:sz w:val="20"/>
          <w:lang w:val="es-ES"/>
        </w:rPr>
        <w:t>.</w:t>
      </w:r>
      <w:r>
        <w:rPr>
          <w:rFonts w:ascii="GHEA Grapalat" w:hAnsi="GHEA Grapalat" w:cs="Arial Armenian"/>
          <w:sz w:val="20"/>
          <w:lang w:val="es-ES"/>
        </w:rPr>
        <w:t xml:space="preserve"> </w:t>
      </w:r>
    </w:p>
    <w:p w14:paraId="373CC28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5)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евразийский</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в профсоюз</w:t>
      </w:r>
      <w:r>
        <w:rPr>
          <w:rFonts w:ascii="GHEA Grapalat" w:hAnsi="GHEA Grapalat" w:cs="Arial Armenian"/>
          <w:sz w:val="20"/>
          <w:lang w:val="es-ES"/>
        </w:rPr>
        <w:t xml:space="preserve"> </w:t>
      </w:r>
      <w:r>
        <w:rPr>
          <w:rFonts w:ascii="GHEA Grapalat" w:hAnsi="GHEA Grapalat" w:cs="Arial Armenian"/>
          <w:sz w:val="20"/>
        </w:rPr>
        <w:t>член</w:t>
      </w:r>
      <w:r>
        <w:rPr>
          <w:rFonts w:ascii="GHEA Grapalat" w:hAnsi="GHEA Grapalat" w:cs="Arial Armenian"/>
          <w:sz w:val="20"/>
          <w:lang w:val="es-ES"/>
        </w:rPr>
        <w:t xml:space="preserve"> </w:t>
      </w:r>
      <w:r>
        <w:rPr>
          <w:rFonts w:ascii="GHEA Grapalat" w:hAnsi="GHEA Grapalat" w:cs="Arial Armenian"/>
          <w:sz w:val="20"/>
        </w:rPr>
        <w:t>страны</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о</w:t>
      </w:r>
      <w:r>
        <w:rPr>
          <w:rFonts w:ascii="GHEA Grapalat" w:hAnsi="GHEA Grapalat" w:cs="Arial Armenian"/>
          <w:sz w:val="20"/>
          <w:lang w:val="es-ES"/>
        </w:rPr>
        <w:t xml:space="preserve"> </w:t>
      </w:r>
      <w:r>
        <w:rPr>
          <w:rFonts w:ascii="GHEA Grapalat" w:hAnsi="GHEA Grapalat" w:cs="Arial Armenian"/>
          <w:sz w:val="20"/>
        </w:rPr>
        <w:t>законодательство</w:t>
      </w:r>
      <w:r>
        <w:rPr>
          <w:rFonts w:ascii="GHEA Grapalat" w:hAnsi="GHEA Grapalat" w:cs="Arial Armenian"/>
          <w:sz w:val="20"/>
          <w:lang w:val="es-ES"/>
        </w:rPr>
        <w:t xml:space="preserve"> </w:t>
      </w:r>
      <w:r>
        <w:rPr>
          <w:rFonts w:ascii="GHEA Grapalat" w:hAnsi="GHEA Grapalat" w:cs="Arial Armenian"/>
          <w:sz w:val="20"/>
        </w:rPr>
        <w:t>в соответствии с</w:t>
      </w:r>
      <w:r>
        <w:rPr>
          <w:rFonts w:ascii="GHEA Grapalat" w:hAnsi="GHEA Grapalat" w:cs="Arial Armenian"/>
          <w:sz w:val="20"/>
          <w:lang w:val="es-ES"/>
        </w:rPr>
        <w:t xml:space="preserve"> </w:t>
      </w:r>
      <w:r>
        <w:rPr>
          <w:rFonts w:ascii="GHEA Grapalat" w:hAnsi="GHEA Grapalat" w:cs="Arial Armenian"/>
          <w:sz w:val="20"/>
        </w:rPr>
        <w:t>опубликовано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30FF14FA"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6)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44D47830" w14:textId="77777777" w:rsidR="00E826F4" w:rsidRDefault="00E826F4" w:rsidP="00E826F4">
      <w:pPr>
        <w:widowControl w:val="0"/>
        <w:tabs>
          <w:tab w:val="left" w:pos="1134"/>
        </w:tabs>
        <w:ind w:firstLine="567"/>
        <w:jc w:val="both"/>
        <w:rPr>
          <w:rFonts w:ascii="GHEA Grapalat" w:hAnsi="GHEA Grapalat"/>
          <w:b/>
          <w:bCs/>
          <w:sz w:val="20"/>
          <w:szCs w:val="20"/>
        </w:rPr>
      </w:pPr>
      <w:r>
        <w:rPr>
          <w:rFonts w:ascii="GHEA Grapalat" w:hAnsi="GHEA Grapalat"/>
          <w:b/>
          <w:bCs/>
          <w:sz w:val="20"/>
          <w:szCs w:val="20"/>
          <w:lang w:val="hy-AM"/>
        </w:rPr>
        <w:t>7</w:t>
      </w:r>
      <w:r>
        <w:rPr>
          <w:rFonts w:ascii="GHEA Grapalat" w:hAnsi="GHEA Grapalat"/>
          <w:b/>
          <w:bCs/>
          <w:sz w:val="20"/>
          <w:szCs w:val="20"/>
        </w:rPr>
        <w:t>) которые на основании абзаца «е» подпункта 2 пункта 1 постановления Правительства РА N</w:t>
      </w:r>
      <w:r>
        <w:rPr>
          <w:rFonts w:ascii="GHEA Grapalat" w:hAnsi="GHEA Grapalat"/>
          <w:b/>
          <w:bCs/>
          <w:sz w:val="20"/>
          <w:szCs w:val="20"/>
          <w:lang w:val="hy-AM"/>
        </w:rPr>
        <w:t>817-</w:t>
      </w:r>
      <w:r>
        <w:rPr>
          <w:rFonts w:ascii="GHEA Grapalat" w:hAnsi="GHEA Grapalat"/>
          <w:b/>
          <w:bCs/>
          <w:sz w:val="20"/>
          <w:szCs w:val="20"/>
        </w:rPr>
        <w:t xml:space="preserve">А от </w:t>
      </w:r>
      <w:r>
        <w:rPr>
          <w:rFonts w:ascii="GHEA Grapalat" w:hAnsi="GHEA Grapalat"/>
          <w:b/>
          <w:bCs/>
          <w:sz w:val="20"/>
          <w:szCs w:val="20"/>
          <w:lang w:val="hy-AM"/>
        </w:rPr>
        <w:t>20.06.2025</w:t>
      </w:r>
      <w:r>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139A36" w14:textId="77777777" w:rsidR="00E826F4" w:rsidRDefault="00E826F4" w:rsidP="00E826F4">
      <w:pPr>
        <w:widowControl w:val="0"/>
        <w:tabs>
          <w:tab w:val="left" w:pos="1134"/>
        </w:tabs>
        <w:ind w:firstLine="567"/>
        <w:jc w:val="both"/>
        <w:rPr>
          <w:ins w:id="0" w:author="Inesa Kocharyan" w:date="2022-05-31T17:36:00Z"/>
          <w:rFonts w:ascii="GHEA Grapalat" w:hAnsi="GHEA Grapalat"/>
          <w:sz w:val="20"/>
          <w:szCs w:val="20"/>
        </w:rPr>
      </w:pPr>
      <w:r>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0FDC1D" w14:textId="77777777" w:rsidR="00E826F4" w:rsidRDefault="00E826F4" w:rsidP="00E826F4">
      <w:pPr>
        <w:widowControl w:val="0"/>
        <w:tabs>
          <w:tab w:val="left" w:pos="1134"/>
        </w:tabs>
        <w:ind w:firstLine="567"/>
        <w:jc w:val="both"/>
        <w:rPr>
          <w:rFonts w:ascii="GHEA Grapalat" w:hAnsi="GHEA Grapalat" w:cs="Sylfaen"/>
          <w:sz w:val="20"/>
          <w:szCs w:val="20"/>
        </w:rPr>
      </w:pPr>
      <w:r>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7C1DD9" w14:textId="77777777" w:rsidR="00E826F4" w:rsidRDefault="00E826F4" w:rsidP="00E826F4">
      <w:pPr>
        <w:pStyle w:val="ListParagraph"/>
        <w:widowControl w:val="0"/>
        <w:numPr>
          <w:ilvl w:val="0"/>
          <w:numId w:val="12"/>
        </w:numPr>
        <w:tabs>
          <w:tab w:val="left" w:pos="1134"/>
        </w:tabs>
        <w:ind w:left="426"/>
        <w:contextualSpacing/>
        <w:jc w:val="both"/>
        <w:rPr>
          <w:rFonts w:ascii="GHEA Grapalat" w:hAnsi="GHEA Grapalat" w:cs="Sylfaen"/>
          <w:sz w:val="20"/>
          <w:szCs w:val="20"/>
        </w:rPr>
      </w:pPr>
      <w:r>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491FB74" w14:textId="77777777" w:rsidR="00E826F4" w:rsidRDefault="00E826F4" w:rsidP="00E826F4">
      <w:pPr>
        <w:pStyle w:val="ListParagraph"/>
        <w:widowControl w:val="0"/>
        <w:numPr>
          <w:ilvl w:val="0"/>
          <w:numId w:val="12"/>
        </w:numPr>
        <w:tabs>
          <w:tab w:val="left" w:pos="1134"/>
        </w:tabs>
        <w:ind w:left="426" w:hanging="284"/>
        <w:contextualSpacing/>
        <w:jc w:val="both"/>
        <w:rPr>
          <w:rFonts w:ascii="GHEA Grapalat" w:hAnsi="GHEA Grapalat" w:cs="Sylfaen"/>
          <w:sz w:val="20"/>
          <w:szCs w:val="20"/>
        </w:rPr>
      </w:pPr>
      <w:r>
        <w:rPr>
          <w:rFonts w:ascii="GHEA Grapalat" w:hAnsi="GHEA Grapalat" w:cs="Sylfaen"/>
          <w:sz w:val="20"/>
          <w:szCs w:val="20"/>
        </w:rPr>
        <w:t>в качестве отобранного участника отказался или лишился  права заключения договора.</w:t>
      </w:r>
    </w:p>
    <w:p w14:paraId="2F68610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b/>
          <w:bCs/>
          <w:sz w:val="20"/>
          <w:lang w:val="es-ES"/>
        </w:rPr>
        <w:t xml:space="preserve">2.2 </w:t>
      </w:r>
      <w:proofErr w:type="spellStart"/>
      <w:r>
        <w:rPr>
          <w:rFonts w:ascii="GHEA Grapalat" w:hAnsi="GHEA Grapalat" w:cs="Arial Armenian"/>
          <w:b/>
          <w:bCs/>
          <w:sz w:val="20"/>
          <w:lang w:val="es-ES"/>
        </w:rPr>
        <w:t>Для</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оценки</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права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на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участник</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должен</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подать</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вместе</w:t>
      </w:r>
      <w:proofErr w:type="spellEnd"/>
      <w:r>
        <w:rPr>
          <w:rFonts w:ascii="GHEA Grapalat" w:hAnsi="GHEA Grapalat" w:cs="Arial Armenian"/>
          <w:b/>
          <w:bCs/>
          <w:sz w:val="20"/>
          <w:lang w:val="es-ES"/>
        </w:rPr>
        <w:t xml:space="preserve"> с </w:t>
      </w:r>
      <w:proofErr w:type="spellStart"/>
      <w:r>
        <w:rPr>
          <w:rFonts w:ascii="GHEA Grapalat" w:hAnsi="GHEA Grapalat" w:cs="Arial Armenian"/>
          <w:b/>
          <w:bCs/>
          <w:sz w:val="20"/>
          <w:lang w:val="es-ES"/>
        </w:rPr>
        <w:t>заявкой</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письменное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заявление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утвержденное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им</w:t>
      </w:r>
      <w:proofErr w:type="spellEnd"/>
      <w:r>
        <w:rPr>
          <w:rFonts w:ascii="GHEA Grapalat" w:hAnsi="GHEA Grapalat" w:cs="Arial Armenian"/>
          <w:b/>
          <w:bCs/>
          <w:sz w:val="20"/>
          <w:lang w:val="es-ES"/>
        </w:rPr>
        <w:t xml:space="preserve">, в </w:t>
      </w:r>
      <w:proofErr w:type="spellStart"/>
      <w:r>
        <w:rPr>
          <w:rFonts w:ascii="GHEA Grapalat" w:hAnsi="GHEA Grapalat" w:cs="Arial Armenian"/>
          <w:b/>
          <w:bCs/>
          <w:sz w:val="20"/>
          <w:lang w:val="es-ES"/>
        </w:rPr>
        <w:t>порядке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предусмотренном</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пунктом</w:t>
      </w:r>
      <w:proofErr w:type="spellEnd"/>
      <w:r>
        <w:rPr>
          <w:rFonts w:ascii="GHEA Grapalat" w:hAnsi="GHEA Grapalat" w:cs="Arial Armenian"/>
          <w:b/>
          <w:bCs/>
          <w:sz w:val="20"/>
          <w:lang w:val="es-ES"/>
        </w:rPr>
        <w:t xml:space="preserve"> 2.1 </w:t>
      </w:r>
      <w:proofErr w:type="spellStart"/>
      <w:r>
        <w:rPr>
          <w:rFonts w:ascii="GHEA Grapalat" w:hAnsi="GHEA Grapalat" w:cs="Arial Armenian"/>
          <w:b/>
          <w:bCs/>
          <w:sz w:val="20"/>
          <w:lang w:val="es-ES"/>
        </w:rPr>
        <w:t>части</w:t>
      </w:r>
      <w:proofErr w:type="spellEnd"/>
      <w:r>
        <w:rPr>
          <w:rFonts w:ascii="GHEA Grapalat" w:hAnsi="GHEA Grapalat" w:cs="Arial Armenian"/>
          <w:b/>
          <w:bCs/>
          <w:sz w:val="20"/>
          <w:lang w:val="es-ES"/>
        </w:rPr>
        <w:t xml:space="preserve"> 2 </w:t>
      </w:r>
      <w:proofErr w:type="spellStart"/>
      <w:r>
        <w:rPr>
          <w:rFonts w:ascii="GHEA Grapalat" w:hAnsi="GHEA Grapalat" w:cs="Arial Armenian"/>
          <w:b/>
          <w:bCs/>
          <w:sz w:val="20"/>
          <w:lang w:val="es-ES"/>
        </w:rPr>
        <w:t>настоящего</w:t>
      </w:r>
      <w:proofErr w:type="spellEnd"/>
      <w:r>
        <w:rPr>
          <w:rFonts w:ascii="GHEA Grapalat" w:hAnsi="GHEA Grapalat" w:cs="Arial Armenian"/>
          <w:b/>
          <w:bCs/>
          <w:sz w:val="20"/>
          <w:lang w:val="es-ES"/>
        </w:rPr>
        <w:t xml:space="preserve"> </w:t>
      </w:r>
      <w:proofErr w:type="gramStart"/>
      <w:r>
        <w:rPr>
          <w:rFonts w:ascii="GHEA Grapalat" w:hAnsi="GHEA Grapalat" w:cs="Arial Armenian"/>
          <w:b/>
          <w:bCs/>
          <w:sz w:val="20"/>
          <w:lang w:val="hy-AM"/>
        </w:rPr>
        <w:t xml:space="preserve">приглашения </w:t>
      </w:r>
      <w:r>
        <w:rPr>
          <w:rFonts w:ascii="GHEA Grapalat" w:hAnsi="GHEA Grapalat" w:cs="Arial Armenian"/>
          <w:b/>
          <w:bCs/>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Кроме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из объявления</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оценка</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 xml:space="preserve">от участника </w:t>
      </w:r>
      <w:r>
        <w:rPr>
          <w:rFonts w:ascii="GHEA Grapalat" w:hAnsi="GHEA Grapalat" w:cs="Arial Armenian"/>
          <w:sz w:val="20"/>
          <w:lang w:val="es-ES"/>
        </w:rPr>
        <w:t xml:space="preserve">, </w:t>
      </w:r>
      <w:r>
        <w:rPr>
          <w:rFonts w:ascii="GHEA Grapalat" w:hAnsi="GHEA Grapalat" w:cs="Arial Armenian"/>
          <w:sz w:val="20"/>
        </w:rPr>
        <w:t>что</w:t>
      </w:r>
      <w:r>
        <w:rPr>
          <w:rFonts w:ascii="GHEA Grapalat" w:hAnsi="GHEA Grapalat" w:cs="Arial Armenian"/>
          <w:sz w:val="20"/>
          <w:lang w:val="es-ES"/>
        </w:rPr>
        <w:t xml:space="preserve"> </w:t>
      </w:r>
      <w:r>
        <w:rPr>
          <w:rFonts w:ascii="GHEA Grapalat" w:hAnsi="GHEA Grapalat" w:cs="Arial Armenian"/>
          <w:sz w:val="20"/>
        </w:rPr>
        <w:t>среди</w:t>
      </w:r>
      <w:r>
        <w:rPr>
          <w:rFonts w:ascii="GHEA Grapalat" w:hAnsi="GHEA Grapalat" w:cs="Arial Armenian"/>
          <w:sz w:val="20"/>
          <w:lang w:val="es-ES"/>
        </w:rPr>
        <w:t xml:space="preserve"> </w:t>
      </w:r>
      <w:r>
        <w:rPr>
          <w:rFonts w:ascii="GHEA Grapalat" w:hAnsi="GHEA Grapalat" w:cs="Arial Armenian"/>
          <w:sz w:val="20"/>
        </w:rPr>
        <w:t>выбранный</w:t>
      </w:r>
      <w:r>
        <w:rPr>
          <w:rFonts w:ascii="GHEA Grapalat" w:hAnsi="GHEA Grapalat" w:cs="Arial Armenian"/>
          <w:sz w:val="20"/>
          <w:lang w:val="es-ES"/>
        </w:rPr>
        <w:t xml:space="preserve"> </w:t>
      </w:r>
      <w:r>
        <w:rPr>
          <w:rFonts w:ascii="GHEA Grapalat" w:hAnsi="GHEA Grapalat" w:cs="Arial Armenian"/>
          <w:sz w:val="20"/>
        </w:rPr>
        <w:t>от участника</w:t>
      </w:r>
      <w:r>
        <w:rPr>
          <w:rFonts w:ascii="GHEA Grapalat" w:hAnsi="GHEA Grapalat" w:cs="Arial Armenian"/>
          <w:sz w:val="20"/>
          <w:lang w:val="es-ES"/>
        </w:rPr>
        <w:t xml:space="preserve"> </w:t>
      </w:r>
      <w:r>
        <w:rPr>
          <w:rFonts w:ascii="GHEA Grapalat" w:hAnsi="GHEA Grapalat" w:cs="Arial Armenian"/>
          <w:sz w:val="20"/>
        </w:rPr>
        <w:t>другой</w:t>
      </w:r>
      <w:r>
        <w:rPr>
          <w:rFonts w:ascii="GHEA Grapalat" w:hAnsi="GHEA Grapalat" w:cs="Arial Armenian"/>
          <w:sz w:val="20"/>
          <w:lang w:val="es-ES"/>
        </w:rPr>
        <w:t xml:space="preserve"> </w:t>
      </w:r>
      <w:r>
        <w:rPr>
          <w:rFonts w:ascii="GHEA Grapalat" w:hAnsi="GHEA Grapalat" w:cs="Arial Armenian"/>
          <w:sz w:val="20"/>
        </w:rPr>
        <w:t>документы</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обоснования</w:t>
      </w:r>
      <w:r>
        <w:rPr>
          <w:rFonts w:ascii="GHEA Grapalat" w:hAnsi="GHEA Grapalat" w:cs="Arial Armenian"/>
          <w:sz w:val="20"/>
          <w:lang w:val="es-ES"/>
        </w:rPr>
        <w:t xml:space="preserve"> </w:t>
      </w:r>
      <w:r>
        <w:rPr>
          <w:rFonts w:ascii="GHEA Grapalat" w:hAnsi="GHEA Grapalat" w:cs="Arial Armenian"/>
          <w:sz w:val="20"/>
        </w:rPr>
        <w:t>не являются</w:t>
      </w:r>
      <w:r>
        <w:rPr>
          <w:rFonts w:ascii="GHEA Grapalat" w:hAnsi="GHEA Grapalat" w:cs="Arial Armenian"/>
          <w:sz w:val="20"/>
          <w:lang w:val="es-ES"/>
        </w:rPr>
        <w:t xml:space="preserve"> </w:t>
      </w:r>
      <w:r>
        <w:rPr>
          <w:rFonts w:ascii="GHEA Grapalat" w:hAnsi="GHEA Grapalat" w:cs="Arial Armenian"/>
          <w:sz w:val="20"/>
        </w:rPr>
        <w:t>может</w:t>
      </w:r>
      <w:r>
        <w:rPr>
          <w:rFonts w:ascii="GHEA Grapalat" w:hAnsi="GHEA Grapalat" w:cs="Arial Armenian"/>
          <w:sz w:val="20"/>
          <w:lang w:val="es-ES"/>
        </w:rPr>
        <w:t xml:space="preserve"> </w:t>
      </w:r>
      <w:r>
        <w:rPr>
          <w:rFonts w:ascii="GHEA Grapalat" w:hAnsi="GHEA Grapalat" w:cs="Arial Armenian"/>
          <w:sz w:val="20"/>
        </w:rPr>
        <w:t xml:space="preserve">необходимый </w:t>
      </w:r>
      <w:r>
        <w:rPr>
          <w:rFonts w:ascii="GHEA Grapalat" w:hAnsi="GHEA Grapalat" w:cs="Arial Armenian"/>
          <w:sz w:val="20"/>
          <w:lang w:val="es-ES"/>
        </w:rPr>
        <w:t>.</w:t>
      </w:r>
      <w:r>
        <w:rPr>
          <w:rFonts w:ascii="GHEA Grapalat" w:hAnsi="GHEA Grapalat" w:cs="Arial Armenian"/>
          <w:sz w:val="20"/>
          <w:lang w:val="hy-AM"/>
        </w:rPr>
        <w:t xml:space="preserve">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объявление</w:t>
      </w:r>
      <w:r>
        <w:rPr>
          <w:rFonts w:ascii="GHEA Grapalat" w:hAnsi="GHEA Grapalat" w:cs="Arial Armenian"/>
          <w:sz w:val="20"/>
          <w:lang w:val="es-ES"/>
        </w:rPr>
        <w:t xml:space="preserve"> </w:t>
      </w:r>
      <w:r>
        <w:rPr>
          <w:rFonts w:ascii="GHEA Grapalat" w:hAnsi="GHEA Grapalat" w:cs="Arial Armenian"/>
          <w:sz w:val="20"/>
        </w:rPr>
        <w:t>подлинность</w:t>
      </w:r>
      <w:r>
        <w:rPr>
          <w:rFonts w:ascii="GHEA Grapalat" w:hAnsi="GHEA Grapalat" w:cs="Arial Armenian"/>
          <w:sz w:val="20"/>
          <w:lang w:val="es-ES"/>
        </w:rPr>
        <w:t xml:space="preserve"> </w:t>
      </w:r>
      <w:r>
        <w:rPr>
          <w:rFonts w:ascii="GHEA Grapalat" w:hAnsi="GHEA Grapalat" w:cs="Arial Armenian"/>
          <w:sz w:val="20"/>
        </w:rPr>
        <w:t>оценщик</w:t>
      </w:r>
      <w:r>
        <w:rPr>
          <w:rFonts w:ascii="GHEA Grapalat" w:hAnsi="GHEA Grapalat" w:cs="Arial Armenian"/>
          <w:sz w:val="20"/>
          <w:lang w:val="es-ES"/>
        </w:rPr>
        <w:t xml:space="preserve"> </w:t>
      </w:r>
      <w:r>
        <w:rPr>
          <w:rFonts w:ascii="GHEA Grapalat" w:hAnsi="GHEA Grapalat" w:cs="Arial Armenian"/>
          <w:sz w:val="20"/>
        </w:rPr>
        <w:t xml:space="preserve">Комитет </w:t>
      </w:r>
      <w:r>
        <w:rPr>
          <w:rFonts w:ascii="GHEA Grapalat" w:hAnsi="GHEA Grapalat" w:cs="Arial Armenian"/>
          <w:sz w:val="20"/>
          <w:lang w:val="es-ES"/>
        </w:rPr>
        <w:t xml:space="preserve">( </w:t>
      </w:r>
      <w:r>
        <w:rPr>
          <w:rFonts w:ascii="GHEA Grapalat" w:hAnsi="GHEA Grapalat" w:cs="Arial Armenian"/>
          <w:sz w:val="20"/>
        </w:rPr>
        <w:t xml:space="preserve">далее </w:t>
      </w:r>
      <w:proofErr w:type="spellStart"/>
      <w:r>
        <w:rPr>
          <w:rFonts w:ascii="GHEA Grapalat" w:hAnsi="GHEA Grapalat" w:cs="Arial Armenian"/>
          <w:sz w:val="20"/>
          <w:lang w:val="es-ES"/>
        </w:rPr>
        <w:t>именуемый</w:t>
      </w:r>
      <w:proofErr w:type="spellEnd"/>
      <w:r>
        <w:rPr>
          <w:rFonts w:ascii="GHEA Grapalat" w:hAnsi="GHEA Grapalat" w:cs="Arial Armenian"/>
          <w:sz w:val="20"/>
          <w:lang w:val="es-ES"/>
        </w:rPr>
        <w:t xml:space="preserve"> </w:t>
      </w:r>
      <w:r>
        <w:rPr>
          <w:rFonts w:ascii="GHEA Grapalat" w:hAnsi="GHEA Grapalat" w:cs="Arial Armenian"/>
          <w:sz w:val="20"/>
        </w:rPr>
        <w:t xml:space="preserve">комитетом </w:t>
      </w:r>
      <w:r>
        <w:rPr>
          <w:rFonts w:ascii="GHEA Grapalat" w:hAnsi="GHEA Grapalat" w:cs="Arial Armenian"/>
          <w:sz w:val="20"/>
          <w:lang w:val="es-ES"/>
        </w:rPr>
        <w:t xml:space="preserve">) </w:t>
      </w:r>
      <w:r>
        <w:rPr>
          <w:rFonts w:ascii="GHEA Grapalat" w:hAnsi="GHEA Grapalat" w:cs="Arial Armenian"/>
          <w:sz w:val="20"/>
        </w:rPr>
        <w:t>оценивает</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по приглашению</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 xml:space="preserve">в условиях </w:t>
      </w:r>
      <w:r>
        <w:rPr>
          <w:rFonts w:ascii="GHEA Grapalat" w:hAnsi="GHEA Grapalat" w:cs="Arial Armenian"/>
          <w:sz w:val="20"/>
          <w:lang w:val="es-ES"/>
        </w:rPr>
        <w:t>.</w:t>
      </w:r>
    </w:p>
    <w:p w14:paraId="525EA20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2.3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6 </w:t>
      </w:r>
      <w:r>
        <w:rPr>
          <w:rFonts w:ascii="GHEA Grapalat" w:hAnsi="GHEA Grapalat" w:cs="Arial Armenian"/>
          <w:sz w:val="20"/>
          <w:lang w:val="hy-AM"/>
        </w:rPr>
        <w:t>Закона</w:t>
      </w:r>
      <w:r>
        <w:rPr>
          <w:rFonts w:ascii="Cambria Math" w:hAnsi="Cambria Math" w:cs="Cambria Math"/>
          <w:sz w:val="20"/>
        </w:rPr>
        <w:t>​</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1 </w:t>
      </w:r>
      <w:r>
        <w:rPr>
          <w:rFonts w:ascii="GHEA Grapalat" w:hAnsi="GHEA Grapalat" w:cs="Arial Armenian"/>
          <w:sz w:val="20"/>
        </w:rPr>
        <w:t xml:space="preserve">Часть </w:t>
      </w:r>
      <w:r>
        <w:rPr>
          <w:rFonts w:ascii="GHEA Grapalat" w:hAnsi="GHEA Grapalat" w:cs="Arial Armenian"/>
          <w:sz w:val="20"/>
          <w:lang w:val="es-ES"/>
        </w:rPr>
        <w:t xml:space="preserve">6 </w:t>
      </w:r>
      <w:r>
        <w:rPr>
          <w:rFonts w:ascii="GHEA Grapalat" w:hAnsi="GHEA Grapalat" w:cs="Arial Armenian"/>
          <w:sz w:val="20"/>
        </w:rPr>
        <w:t>с точкой</w:t>
      </w:r>
      <w:r>
        <w:rPr>
          <w:rFonts w:ascii="GHEA Grapalat" w:hAnsi="GHEA Grapalat" w:cs="Arial Armenian"/>
          <w:sz w:val="20"/>
          <w:lang w:val="es-ES"/>
        </w:rPr>
        <w:t xml:space="preserve"> </w:t>
      </w:r>
      <w:bookmarkStart w:id="1" w:name="_Hlk201928997"/>
      <w:r>
        <w:rPr>
          <w:rFonts w:ascii="GHEA Grapalat" w:hAnsi="GHEA Grapalat" w:cs="Arial Armenian"/>
          <w:sz w:val="20"/>
          <w:lang w:val="es-ES"/>
        </w:rPr>
        <w:t xml:space="preserve">а </w:t>
      </w:r>
      <w:proofErr w:type="spellStart"/>
      <w:r>
        <w:rPr>
          <w:rFonts w:ascii="GHEA Grapalat" w:hAnsi="GHEA Grapalat" w:cs="Arial Armenian"/>
          <w:sz w:val="20"/>
          <w:lang w:val="es-ES"/>
        </w:rPr>
        <w:t>также</w:t>
      </w:r>
      <w:proofErr w:type="spellEnd"/>
      <w:r>
        <w:rPr>
          <w:rFonts w:ascii="GHEA Grapalat" w:hAnsi="GHEA Grapalat" w:cs="Arial Armenian"/>
          <w:sz w:val="20"/>
          <w:lang w:val="es-ES"/>
        </w:rPr>
        <w:t xml:space="preserve"> </w:t>
      </w:r>
      <w:r>
        <w:rPr>
          <w:rFonts w:ascii="GHEA Grapalat" w:hAnsi="GHEA Grapalat" w:cs="Arial Armenian"/>
          <w:sz w:val="20"/>
        </w:rPr>
        <w:t xml:space="preserve">постановление Правительства </w:t>
      </w:r>
      <w:r>
        <w:rPr>
          <w:rFonts w:ascii="GHEA Grapalat" w:hAnsi="GHEA Grapalat" w:cs="Arial Armenian"/>
          <w:sz w:val="20"/>
          <w:lang w:val="hy-AM"/>
        </w:rPr>
        <w:t xml:space="preserve">Республики Армения </w:t>
      </w:r>
      <w:r>
        <w:rPr>
          <w:rFonts w:ascii="GHEA Grapalat" w:hAnsi="GHEA Grapalat" w:cs="Arial Armenian"/>
          <w:sz w:val="20"/>
        </w:rPr>
        <w:t xml:space="preserve">от </w:t>
      </w:r>
      <w:r>
        <w:rPr>
          <w:rFonts w:ascii="GHEA Grapalat" w:hAnsi="GHEA Grapalat" w:cs="Arial Armenian"/>
          <w:sz w:val="20"/>
          <w:lang w:val="es-ES"/>
        </w:rPr>
        <w:t xml:space="preserve">20.06.2025 г. N 817- </w:t>
      </w:r>
      <w:r>
        <w:rPr>
          <w:rFonts w:ascii="GHEA Grapalat" w:hAnsi="GHEA Grapalat" w:cs="Arial Armenian"/>
          <w:sz w:val="20"/>
        </w:rPr>
        <w:t>А</w:t>
      </w:r>
      <w:r>
        <w:rPr>
          <w:rFonts w:ascii="GHEA Grapalat" w:hAnsi="GHEA Grapalat" w:cs="Arial Armenian"/>
          <w:sz w:val="20"/>
          <w:lang w:val="es-ES"/>
        </w:rPr>
        <w:t xml:space="preserve"> </w:t>
      </w:r>
      <w:r>
        <w:rPr>
          <w:rFonts w:ascii="GHEA Grapalat" w:hAnsi="GHEA Grapalat" w:cs="Arial Armenian"/>
          <w:sz w:val="20"/>
        </w:rPr>
        <w:t xml:space="preserve">в списках, </w:t>
      </w:r>
      <w:proofErr w:type="spellStart"/>
      <w:r>
        <w:rPr>
          <w:rFonts w:ascii="GHEA Grapalat" w:hAnsi="GHEA Grapalat" w:cs="Arial Armenian"/>
          <w:sz w:val="20"/>
          <w:lang w:val="es-ES"/>
        </w:rPr>
        <w:t>предусмотренных</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подпунктом</w:t>
      </w:r>
      <w:proofErr w:type="spellEnd"/>
      <w:r>
        <w:rPr>
          <w:rFonts w:ascii="GHEA Grapalat" w:hAnsi="GHEA Grapalat" w:cs="Arial Armenian"/>
          <w:sz w:val="20"/>
          <w:lang w:val="es-ES"/>
        </w:rPr>
        <w:t xml:space="preserve"> 2 </w:t>
      </w:r>
      <w:proofErr w:type="spellStart"/>
      <w:r>
        <w:rPr>
          <w:rFonts w:ascii="GHEA Grapalat" w:hAnsi="GHEA Grapalat" w:cs="Arial Armenian"/>
          <w:sz w:val="20"/>
          <w:lang w:val="es-ES"/>
        </w:rPr>
        <w:t>пункта</w:t>
      </w:r>
      <w:proofErr w:type="spellEnd"/>
      <w:r>
        <w:rPr>
          <w:rFonts w:ascii="GHEA Grapalat" w:hAnsi="GHEA Grapalat" w:cs="Arial Armenian"/>
          <w:sz w:val="20"/>
          <w:lang w:val="es-ES"/>
        </w:rPr>
        <w:t xml:space="preserve"> 2 </w:t>
      </w:r>
      <w:r>
        <w:rPr>
          <w:rFonts w:ascii="GHEA Grapalat" w:hAnsi="GHEA Grapalat" w:cs="Arial Armenian"/>
          <w:sz w:val="20"/>
        </w:rPr>
        <w:t>настоящего постановления</w:t>
      </w:r>
      <w:r>
        <w:rPr>
          <w:rFonts w:ascii="GHEA Grapalat" w:hAnsi="GHEA Grapalat" w:cs="Arial Armenian"/>
          <w:sz w:val="20"/>
          <w:lang w:val="es-ES"/>
        </w:rPr>
        <w:t xml:space="preserve"> </w:t>
      </w:r>
      <w:bookmarkEnd w:id="1"/>
      <w:r>
        <w:rPr>
          <w:rFonts w:ascii="GHEA Grapalat" w:hAnsi="GHEA Grapalat" w:cs="Arial Armenian"/>
          <w:sz w:val="20"/>
        </w:rPr>
        <w:t xml:space="preserve">включение в </w:t>
      </w:r>
      <w:proofErr w:type="spellStart"/>
      <w:r>
        <w:rPr>
          <w:rFonts w:ascii="GHEA Grapalat" w:hAnsi="GHEA Grapalat" w:cs="Arial Armenian"/>
          <w:sz w:val="20"/>
          <w:lang w:val="es-ES"/>
        </w:rPr>
        <w:t>них</w:t>
      </w:r>
      <w:proofErr w:type="spellEnd"/>
      <w:r>
        <w:rPr>
          <w:rFonts w:ascii="GHEA Grapalat" w:hAnsi="GHEA Grapalat" w:cs="Arial Armenian"/>
          <w:sz w:val="20"/>
          <w:lang w:val="es-ES"/>
        </w:rPr>
        <w:t xml:space="preserve"> </w:t>
      </w:r>
      <w:r>
        <w:rPr>
          <w:rFonts w:ascii="GHEA Grapalat" w:hAnsi="GHEA Grapalat" w:cs="Arial Armenian"/>
          <w:sz w:val="20"/>
        </w:rPr>
        <w:t>расположение</w:t>
      </w:r>
      <w:r>
        <w:rPr>
          <w:rFonts w:ascii="GHEA Grapalat" w:hAnsi="GHEA Grapalat" w:cs="Arial Armenian"/>
          <w:sz w:val="20"/>
          <w:lang w:val="es-ES"/>
        </w:rPr>
        <w:t xml:space="preserve"> </w:t>
      </w:r>
      <w:r>
        <w:rPr>
          <w:rFonts w:ascii="GHEA Grapalat" w:hAnsi="GHEA Grapalat" w:cs="Arial Armenian"/>
          <w:sz w:val="20"/>
        </w:rPr>
        <w:t xml:space="preserve">в течение </w:t>
      </w:r>
      <w:proofErr w:type="gramStart"/>
      <w:r>
        <w:rPr>
          <w:rFonts w:ascii="GHEA Grapalat" w:hAnsi="GHEA Grapalat" w:cs="Arial Armenian"/>
          <w:sz w:val="20"/>
        </w:rPr>
        <w:t xml:space="preserve">периода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автоматически</w:t>
      </w:r>
      <w:r>
        <w:rPr>
          <w:rFonts w:ascii="GHEA Grapalat" w:hAnsi="GHEA Grapalat" w:cs="Arial Armenian"/>
          <w:sz w:val="20"/>
          <w:lang w:val="es-ES"/>
        </w:rPr>
        <w:t xml:space="preserve"> </w:t>
      </w:r>
      <w:r>
        <w:rPr>
          <w:rFonts w:ascii="GHEA Grapalat" w:hAnsi="GHEA Grapalat" w:cs="Arial Armenian"/>
          <w:sz w:val="20"/>
        </w:rPr>
        <w:t>приводит к</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последний</w:t>
      </w:r>
      <w:r>
        <w:rPr>
          <w:rFonts w:ascii="GHEA Grapalat" w:hAnsi="GHEA Grapalat" w:cs="Arial Armenian"/>
          <w:sz w:val="20"/>
          <w:lang w:val="es-ES"/>
        </w:rPr>
        <w:t xml:space="preserve"> </w:t>
      </w:r>
      <w:r>
        <w:rPr>
          <w:rFonts w:ascii="GHEA Grapalat" w:hAnsi="GHEA Grapalat" w:cs="Arial Armenian"/>
          <w:sz w:val="20"/>
        </w:rPr>
        <w:t>назад</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 xml:space="preserve">ограничение </w:t>
      </w:r>
      <w:r>
        <w:rPr>
          <w:rFonts w:ascii="GHEA Grapalat" w:hAnsi="GHEA Grapalat" w:cs="Arial Armenian"/>
          <w:sz w:val="20"/>
          <w:lang w:val="es-ES"/>
        </w:rPr>
        <w:t>.</w:t>
      </w:r>
    </w:p>
    <w:p w14:paraId="137BD77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rPr>
        <w:t>Запрещенный</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то же самое</w:t>
      </w:r>
      <w:r>
        <w:rPr>
          <w:rFonts w:ascii="GHEA Grapalat" w:hAnsi="GHEA Grapalat" w:cs="Arial Armenian"/>
          <w:sz w:val="20"/>
          <w:lang w:val="es-ES"/>
        </w:rPr>
        <w:t xml:space="preserve"> </w:t>
      </w:r>
      <w:r>
        <w:rPr>
          <w:rFonts w:ascii="GHEA Grapalat" w:hAnsi="GHEA Grapalat" w:cs="Arial Armenian"/>
          <w:sz w:val="20"/>
        </w:rPr>
        <w:t xml:space="preserve">по человеку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более</w:t>
      </w:r>
      <w:r>
        <w:rPr>
          <w:rFonts w:ascii="GHEA Grapalat" w:hAnsi="GHEA Grapalat" w:cs="Arial Armenian"/>
          <w:sz w:val="20"/>
          <w:lang w:val="es-ES"/>
        </w:rPr>
        <w:t xml:space="preserve"> </w:t>
      </w:r>
      <w:r>
        <w:rPr>
          <w:rFonts w:ascii="GHEA Grapalat" w:hAnsi="GHEA Grapalat" w:cs="Arial Armenian"/>
          <w:sz w:val="20"/>
        </w:rPr>
        <w:t>чем</w:t>
      </w:r>
      <w:r>
        <w:rPr>
          <w:rFonts w:ascii="GHEA Grapalat" w:hAnsi="GHEA Grapalat" w:cs="Arial Armenian"/>
          <w:sz w:val="20"/>
          <w:lang w:val="es-ES"/>
        </w:rPr>
        <w:t xml:space="preserve"> </w:t>
      </w:r>
      <w:r>
        <w:rPr>
          <w:rFonts w:ascii="GHEA Grapalat" w:hAnsi="GHEA Grapalat" w:cs="Arial Armenian"/>
          <w:sz w:val="20"/>
        </w:rPr>
        <w:t>пятьдесят</w:t>
      </w:r>
      <w:r>
        <w:rPr>
          <w:rFonts w:ascii="GHEA Grapalat" w:hAnsi="GHEA Grapalat" w:cs="Arial Armenian"/>
          <w:sz w:val="20"/>
          <w:lang w:val="es-ES"/>
        </w:rPr>
        <w:t xml:space="preserve"> </w:t>
      </w:r>
      <w:r>
        <w:rPr>
          <w:rFonts w:ascii="GHEA Grapalat" w:hAnsi="GHEA Grapalat" w:cs="Arial Armenian"/>
          <w:sz w:val="20"/>
        </w:rPr>
        <w:t>процент</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принадлежащий лицу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акционер</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одновременный</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к процедуре</w:t>
      </w:r>
      <w:r>
        <w:rPr>
          <w:rFonts w:ascii="GHEA Grapalat" w:hAnsi="GHEA Grapalat" w:cs="Arial Armenian"/>
          <w:sz w:val="20"/>
          <w:lang w:val="hy-AM"/>
        </w:rPr>
        <w:t xml:space="preserve"> </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доза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состояние</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сообщества</w:t>
      </w:r>
      <w:r>
        <w:rPr>
          <w:rFonts w:ascii="GHEA Grapalat" w:hAnsi="GHEA Grapalat" w:cs="Arial Armenian"/>
          <w:sz w:val="20"/>
          <w:lang w:val="es-ES"/>
        </w:rPr>
        <w:t xml:space="preserve"> </w:t>
      </w:r>
      <w:r>
        <w:rPr>
          <w:rFonts w:ascii="GHEA Grapalat" w:hAnsi="GHEA Grapalat" w:cs="Arial Armenian"/>
          <w:sz w:val="20"/>
        </w:rPr>
        <w:t>к</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совместно</w:t>
      </w:r>
      <w:r>
        <w:rPr>
          <w:rFonts w:ascii="GHEA Grapalat" w:hAnsi="GHEA Grapalat" w:cs="Arial Armenian"/>
          <w:sz w:val="20"/>
          <w:lang w:val="af-ZA"/>
        </w:rPr>
        <w:t xml:space="preserve"> </w:t>
      </w:r>
      <w:r>
        <w:rPr>
          <w:rFonts w:ascii="GHEA Grapalat" w:hAnsi="GHEA Grapalat" w:cs="Arial Armenian"/>
          <w:sz w:val="20"/>
        </w:rPr>
        <w:t>активность</w:t>
      </w:r>
      <w:r>
        <w:rPr>
          <w:rFonts w:ascii="GHEA Grapalat" w:hAnsi="GHEA Grapalat" w:cs="Arial Armenian"/>
          <w:sz w:val="20"/>
          <w:lang w:val="af-ZA"/>
        </w:rPr>
        <w:t xml:space="preserve"> </w:t>
      </w:r>
      <w:r>
        <w:rPr>
          <w:rFonts w:ascii="GHEA Grapalat" w:hAnsi="GHEA Grapalat" w:cs="Arial Armenian"/>
          <w:sz w:val="20"/>
        </w:rPr>
        <w:t>закупки консорциумом</w:t>
      </w:r>
      <w:r>
        <w:rPr>
          <w:rFonts w:ascii="Cambria Math" w:hAnsi="Cambria Math" w:cs="Cambria Math"/>
          <w:sz w:val="20"/>
          <w:lang w:val="af-ZA"/>
        </w:rPr>
        <w:t>​</w:t>
      </w:r>
      <w:r>
        <w:rPr>
          <w:rFonts w:ascii="GHEA Grapalat" w:hAnsi="GHEA Grapalat" w:cs="Arial Armenian"/>
          <w:sz w:val="20"/>
          <w:lang w:val="af-ZA"/>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 xml:space="preserve">случаев </w:t>
      </w:r>
      <w:r>
        <w:rPr>
          <w:rFonts w:ascii="GHEA Grapalat" w:hAnsi="GHEA Grapalat" w:cs="Arial Armenian"/>
          <w:sz w:val="20"/>
          <w:lang w:val="es-ES"/>
        </w:rPr>
        <w:t>.</w:t>
      </w:r>
    </w:p>
    <w:p w14:paraId="1106BF8A" w14:textId="77777777" w:rsidR="00E826F4" w:rsidRDefault="00E826F4" w:rsidP="00E826F4">
      <w:pPr>
        <w:pStyle w:val="NormalWeb"/>
        <w:ind w:firstLine="708"/>
        <w:rPr>
          <w:rFonts w:ascii="GHEA Grapalat" w:hAnsi="GHEA Grapalat"/>
          <w:sz w:val="20"/>
          <w:lang w:val="hy-AM"/>
        </w:rPr>
      </w:pPr>
      <w:r>
        <w:rPr>
          <w:rFonts w:ascii="GHEA Grapalat" w:hAnsi="GHEA Grapalat"/>
          <w:lang w:val="es-ES"/>
        </w:rPr>
        <w:t xml:space="preserve">119-е </w:t>
      </w:r>
      <w:proofErr w:type="spellStart"/>
      <w:r>
        <w:rPr>
          <w:rFonts w:ascii="GHEA Grapalat" w:hAnsi="GHEA Grapalat"/>
          <w:lang w:val="es-ES"/>
        </w:rPr>
        <w:t>место</w:t>
      </w:r>
      <w:proofErr w:type="spellEnd"/>
      <w:r>
        <w:rPr>
          <w:rFonts w:ascii="GHEA Grapalat" w:hAnsi="GHEA Grapalat"/>
          <w:lang w:val="es-ES"/>
        </w:rPr>
        <w:t xml:space="preserve"> </w:t>
      </w:r>
      <w:r>
        <w:rPr>
          <w:rFonts w:ascii="GHEA Grapalat" w:hAnsi="GHEA Grapalat"/>
        </w:rPr>
        <w:t>в порядке</w:t>
      </w:r>
      <w:r>
        <w:rPr>
          <w:rFonts w:ascii="GHEA Grapalat" w:hAnsi="GHEA Grapalat"/>
          <w:lang w:val="es-ES"/>
        </w:rPr>
        <w:t xml:space="preserve"> </w:t>
      </w:r>
      <w:r>
        <w:rPr>
          <w:rFonts w:ascii="GHEA Grapalat" w:hAnsi="GHEA Grapalat"/>
        </w:rPr>
        <w:t>точка</w:t>
      </w:r>
      <w:r>
        <w:rPr>
          <w:rFonts w:ascii="GHEA Grapalat" w:hAnsi="GHEA Grapalat"/>
          <w:lang w:val="es-ES"/>
        </w:rPr>
        <w:t xml:space="preserve"> </w:t>
      </w:r>
      <w:r>
        <w:rPr>
          <w:rFonts w:ascii="GHEA Grapalat" w:hAnsi="GHEA Grapalat"/>
          <w:lang w:val="hy-AM"/>
        </w:rPr>
        <w:t>в смысле:</w:t>
      </w:r>
    </w:p>
    <w:p w14:paraId="4AEEBE8A"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1 </w:t>
      </w:r>
      <w:r>
        <w:rPr>
          <w:rFonts w:ascii="GHEA Grapalat" w:hAnsi="GHEA Grapalat"/>
          <w:color w:val="000000"/>
          <w:lang w:val="hy-AM"/>
        </w:rPr>
        <w:t xml:space="preserve">) </w:t>
      </w:r>
      <w:r>
        <w:rPr>
          <w:rFonts w:ascii="GHEA Grapalat" w:hAnsi="GHEA Grapalat"/>
          <w:lang w:val="hy-AM"/>
        </w:rPr>
        <w:t xml:space="preserve">физические </w:t>
      </w:r>
      <w:r>
        <w:rPr>
          <w:rFonts w:ascii="GHEA Grapalat" w:hAnsi="GHEA Grapalat" w:cs="GHEA Grapalat"/>
          <w:color w:val="000000"/>
          <w:lang w:val="hy-AM"/>
        </w:rPr>
        <w:t xml:space="preserve">лица считаются связанными, </w:t>
      </w:r>
      <w:r>
        <w:rPr>
          <w:rFonts w:ascii="GHEA Grapalat" w:hAnsi="GHEA Grapalat"/>
          <w:color w:val="00000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41090D2"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A909637"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а) участник, владеющий более чем десятью процентами акций данного юридического лица;</w:t>
      </w:r>
    </w:p>
    <w:p w14:paraId="27DF923A"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6F9712B"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A775E01"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05E2EF9"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3) Участники, не являющиеся физическими лицами, </w:t>
      </w:r>
      <w:r>
        <w:rPr>
          <w:rFonts w:ascii="GHEA Grapalat" w:hAnsi="GHEA Grapalat"/>
          <w:color w:val="000000"/>
          <w:lang w:val="hy-AM"/>
        </w:rPr>
        <w:t>считаются аффилированными, если:</w:t>
      </w:r>
    </w:p>
    <w:p w14:paraId="383CBB6F"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lastRenderedPageBreak/>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CEF54EA"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49950BA" w14:textId="77777777" w:rsidR="00E826F4" w:rsidRDefault="00E826F4" w:rsidP="00E826F4">
      <w:pPr>
        <w:pStyle w:val="NormalWeb"/>
        <w:ind w:firstLine="708"/>
        <w:rPr>
          <w:rFonts w:ascii="Sylfaen" w:hAnsi="Sylfaen"/>
          <w:lang w:val="hy-AM"/>
        </w:rPr>
      </w:pPr>
      <w:r>
        <w:rPr>
          <w:rFonts w:ascii="GHEA Grapalat" w:hAnsi="GHEA Grapalat"/>
          <w:color w:val="00000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8BAC07F"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они действовали или действуют согласованно, исходя из общих экономических интересов;</w:t>
      </w:r>
    </w:p>
    <w:p w14:paraId="4F778235" w14:textId="77777777" w:rsidR="00E826F4" w:rsidRDefault="00E826F4" w:rsidP="00E826F4">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6CAFC54" w14:textId="77777777" w:rsidR="00E826F4" w:rsidRDefault="00E826F4" w:rsidP="00E826F4">
      <w:pPr>
        <w:pBdr>
          <w:bottom w:val="single" w:sz="4" w:space="1" w:color="auto"/>
        </w:pBdr>
        <w:ind w:firstLine="567"/>
        <w:jc w:val="both"/>
        <w:rPr>
          <w:rFonts w:ascii="GHEA Grapalat" w:hAnsi="GHEA Grapalat" w:cs="Arial"/>
          <w:b/>
          <w:bCs/>
          <w:sz w:val="20"/>
          <w:lang w:val="hy-AM"/>
        </w:rPr>
      </w:pPr>
      <w:r>
        <w:rPr>
          <w:rFonts w:ascii="GHEA Grapalat" w:hAnsi="GHEA Grapalat"/>
          <w:b/>
          <w:bCs/>
          <w:color w:val="000000"/>
          <w:sz w:val="20"/>
          <w:szCs w:val="20"/>
          <w:lang w:val="hy-AM"/>
        </w:rPr>
        <w:t xml:space="preserve">2.4 </w:t>
      </w:r>
      <w:r>
        <w:rPr>
          <w:rFonts w:ascii="GHEA Grapalat" w:hAnsi="GHEA Grapalat" w:cs="Sylfaen"/>
          <w:b/>
          <w:bCs/>
          <w:sz w:val="20"/>
          <w:lang w:val="hy-AM"/>
        </w:rPr>
        <w:t>Участник</w:t>
      </w:r>
      <w:r>
        <w:rPr>
          <w:rFonts w:ascii="GHEA Grapalat" w:hAnsi="GHEA Grapalat" w:cs="Arial"/>
          <w:b/>
          <w:bCs/>
          <w:sz w:val="20"/>
          <w:lang w:val="hy-AM"/>
        </w:rPr>
        <w:t xml:space="preserve"> </w:t>
      </w:r>
      <w:r>
        <w:rPr>
          <w:rFonts w:ascii="GHEA Grapalat" w:hAnsi="GHEA Grapalat" w:cs="Sylfaen"/>
          <w:b/>
          <w:bCs/>
          <w:sz w:val="20"/>
          <w:lang w:val="hy-AM"/>
        </w:rPr>
        <w:t>нуждаться</w:t>
      </w:r>
      <w:r>
        <w:rPr>
          <w:rFonts w:ascii="GHEA Grapalat" w:hAnsi="GHEA Grapalat" w:cs="Arial"/>
          <w:b/>
          <w:bCs/>
          <w:sz w:val="20"/>
          <w:lang w:val="hy-AM"/>
        </w:rPr>
        <w:t xml:space="preserve"> </w:t>
      </w:r>
      <w:r>
        <w:rPr>
          <w:rFonts w:ascii="GHEA Grapalat" w:hAnsi="GHEA Grapalat" w:cs="Sylfaen"/>
          <w:b/>
          <w:bCs/>
          <w:sz w:val="20"/>
          <w:lang w:val="hy-AM"/>
        </w:rPr>
        <w:t>является</w:t>
      </w:r>
      <w:r>
        <w:rPr>
          <w:rFonts w:ascii="GHEA Grapalat" w:hAnsi="GHEA Grapalat" w:cs="Arial"/>
          <w:b/>
          <w:bCs/>
          <w:sz w:val="20"/>
          <w:lang w:val="hy-AM"/>
        </w:rPr>
        <w:t xml:space="preserve"> </w:t>
      </w:r>
      <w:r>
        <w:rPr>
          <w:rFonts w:ascii="GHEA Grapalat" w:hAnsi="GHEA Grapalat" w:cs="Sylfaen"/>
          <w:b/>
          <w:bCs/>
          <w:sz w:val="20"/>
          <w:lang w:val="hy-AM"/>
        </w:rPr>
        <w:t>иметь</w:t>
      </w:r>
      <w:r>
        <w:rPr>
          <w:rFonts w:ascii="GHEA Grapalat" w:hAnsi="GHEA Grapalat" w:cs="Arial"/>
          <w:b/>
          <w:bCs/>
          <w:sz w:val="20"/>
          <w:lang w:val="hy-AM"/>
        </w:rPr>
        <w:t xml:space="preserve"> </w:t>
      </w:r>
      <w:r>
        <w:rPr>
          <w:rFonts w:ascii="GHEA Grapalat" w:hAnsi="GHEA Grapalat" w:cs="Sylfaen"/>
          <w:b/>
          <w:bCs/>
          <w:sz w:val="20"/>
          <w:lang w:val="hy-AM"/>
        </w:rPr>
        <w:t>быть запечатанным</w:t>
      </w:r>
      <w:r>
        <w:rPr>
          <w:rFonts w:ascii="GHEA Grapalat" w:hAnsi="GHEA Grapalat" w:cs="Arial"/>
          <w:b/>
          <w:bCs/>
          <w:sz w:val="20"/>
          <w:lang w:val="hy-AM"/>
        </w:rPr>
        <w:t xml:space="preserve"> </w:t>
      </w:r>
      <w:r>
        <w:rPr>
          <w:rFonts w:ascii="GHEA Grapalat" w:hAnsi="GHEA Grapalat" w:cs="Sylfaen"/>
          <w:b/>
          <w:bCs/>
          <w:sz w:val="20"/>
          <w:lang w:val="hy-AM"/>
        </w:rPr>
        <w:t>по контракту</w:t>
      </w:r>
      <w:r>
        <w:rPr>
          <w:rFonts w:ascii="GHEA Grapalat" w:hAnsi="GHEA Grapalat" w:cs="Arial"/>
          <w:b/>
          <w:bCs/>
          <w:sz w:val="20"/>
          <w:lang w:val="hy-AM"/>
        </w:rPr>
        <w:t xml:space="preserve"> </w:t>
      </w:r>
      <w:r>
        <w:rPr>
          <w:rFonts w:ascii="GHEA Grapalat" w:hAnsi="GHEA Grapalat" w:cs="Sylfaen"/>
          <w:b/>
          <w:bCs/>
          <w:sz w:val="20"/>
          <w:lang w:val="hy-AM"/>
        </w:rPr>
        <w:t>намеревался</w:t>
      </w:r>
      <w:r>
        <w:rPr>
          <w:rFonts w:ascii="GHEA Grapalat" w:hAnsi="GHEA Grapalat" w:cs="Arial"/>
          <w:b/>
          <w:bCs/>
          <w:sz w:val="20"/>
          <w:lang w:val="hy-AM"/>
        </w:rPr>
        <w:t xml:space="preserve"> </w:t>
      </w:r>
      <w:r>
        <w:rPr>
          <w:rFonts w:ascii="GHEA Grapalat" w:hAnsi="GHEA Grapalat" w:cs="Sylfaen"/>
          <w:b/>
          <w:bCs/>
          <w:sz w:val="20"/>
          <w:lang w:val="hy-AM"/>
        </w:rPr>
        <w:t>обязательства</w:t>
      </w:r>
      <w:r>
        <w:rPr>
          <w:rFonts w:ascii="GHEA Grapalat" w:hAnsi="GHEA Grapalat" w:cs="Arial"/>
          <w:b/>
          <w:bCs/>
          <w:sz w:val="20"/>
          <w:lang w:val="hy-AM"/>
        </w:rPr>
        <w:t xml:space="preserve"> </w:t>
      </w:r>
      <w:r>
        <w:rPr>
          <w:rFonts w:ascii="GHEA Grapalat" w:hAnsi="GHEA Grapalat" w:cs="Sylfaen"/>
          <w:b/>
          <w:bCs/>
          <w:sz w:val="20"/>
          <w:lang w:val="hy-AM"/>
        </w:rPr>
        <w:t>исполнение</w:t>
      </w:r>
      <w:r>
        <w:rPr>
          <w:rFonts w:ascii="GHEA Grapalat" w:hAnsi="GHEA Grapalat" w:cs="Arial"/>
          <w:b/>
          <w:bCs/>
          <w:sz w:val="20"/>
          <w:lang w:val="hy-AM"/>
        </w:rPr>
        <w:t xml:space="preserve"> </w:t>
      </w:r>
      <w:r>
        <w:rPr>
          <w:rFonts w:ascii="GHEA Grapalat" w:hAnsi="GHEA Grapalat" w:cs="Sylfaen"/>
          <w:b/>
          <w:bCs/>
          <w:sz w:val="20"/>
          <w:lang w:val="hy-AM"/>
        </w:rPr>
        <w:t>число</w:t>
      </w:r>
      <w:r>
        <w:rPr>
          <w:rFonts w:ascii="GHEA Grapalat" w:hAnsi="GHEA Grapalat" w:cs="Arial"/>
          <w:b/>
          <w:bCs/>
          <w:sz w:val="20"/>
          <w:lang w:val="hy-AM"/>
        </w:rPr>
        <w:t xml:space="preserve"> </w:t>
      </w:r>
      <w:r>
        <w:rPr>
          <w:rFonts w:ascii="GHEA Grapalat" w:hAnsi="GHEA Grapalat" w:cs="Sylfaen"/>
          <w:b/>
          <w:bCs/>
          <w:sz w:val="20"/>
          <w:lang w:val="hy-AM"/>
        </w:rPr>
        <w:t xml:space="preserve">необходимый </w:t>
      </w:r>
      <w:r>
        <w:rPr>
          <w:rFonts w:ascii="GHEA Grapalat" w:hAnsi="GHEA Grapalat" w:cs="Arial"/>
          <w:b/>
          <w:bCs/>
          <w:sz w:val="20"/>
          <w:lang w:val="hy-AM"/>
        </w:rPr>
        <w:t>:</w:t>
      </w:r>
    </w:p>
    <w:p w14:paraId="13AAE25D" w14:textId="2CD0CEA1" w:rsidR="00E826F4" w:rsidRDefault="00E826F4" w:rsidP="00E826F4">
      <w:pPr>
        <w:pStyle w:val="ListParagraph"/>
        <w:spacing w:after="120"/>
        <w:ind w:left="1260"/>
        <w:jc w:val="both"/>
        <w:rPr>
          <w:rFonts w:ascii="GHEA Grapalat" w:hAnsi="GHEA Grapalat"/>
          <w:b/>
          <w:i/>
          <w:sz w:val="20"/>
          <w:szCs w:val="20"/>
          <w:lang w:val="hy-AM"/>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E826F4" w14:paraId="228CDD71" w14:textId="77777777" w:rsidTr="009E4D42">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1DBAC9A0"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21D5CFAD"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E826F4" w14:paraId="56AD7F98" w14:textId="77777777" w:rsidTr="00513A1B">
        <w:trPr>
          <w:trHeight w:val="197"/>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117F75E"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5F799748" w14:textId="290B0EEB" w:rsidR="00E826F4" w:rsidRPr="00513A1B" w:rsidRDefault="00DB2759" w:rsidP="009E4D42">
            <w:pPr>
              <w:jc w:val="both"/>
              <w:rPr>
                <w:rFonts w:ascii="GHEA Grapalat" w:hAnsi="GHEA Grapalat"/>
                <w:sz w:val="20"/>
                <w:szCs w:val="20"/>
                <w:lang w:val="hy-AM"/>
              </w:rPr>
            </w:pPr>
            <w:r>
              <w:rPr>
                <w:rFonts w:ascii="GHEA Grapalat" w:hAnsi="GHEA Grapalat" w:cs="Arial Armenian"/>
                <w:color w:val="000000"/>
                <w:sz w:val="20"/>
                <w:szCs w:val="20"/>
              </w:rPr>
              <w:t>1</w:t>
            </w:r>
            <w:r w:rsidR="00E826F4" w:rsidRPr="00513A1B">
              <w:rPr>
                <w:rFonts w:ascii="GHEA Grapalat" w:hAnsi="GHEA Grapalat" w:cs="Arial Armenian"/>
                <w:color w:val="000000"/>
                <w:sz w:val="20"/>
                <w:szCs w:val="20"/>
                <w:lang w:val="hy-AM"/>
              </w:rPr>
              <w:t xml:space="preserve">-й или </w:t>
            </w:r>
            <w:r>
              <w:rPr>
                <w:rFonts w:ascii="GHEA Grapalat" w:hAnsi="GHEA Grapalat" w:cs="Arial Armenian"/>
                <w:color w:val="000000"/>
                <w:sz w:val="20"/>
                <w:szCs w:val="20"/>
              </w:rPr>
              <w:t>2</w:t>
            </w:r>
            <w:r w:rsidR="00E826F4" w:rsidRPr="00513A1B">
              <w:rPr>
                <w:rFonts w:ascii="GHEA Grapalat" w:hAnsi="GHEA Grapalat" w:cs="Arial Armenian"/>
                <w:color w:val="000000"/>
                <w:sz w:val="20"/>
                <w:szCs w:val="20"/>
                <w:lang w:val="hy-AM"/>
              </w:rPr>
              <w:t>-й</w:t>
            </w:r>
          </w:p>
        </w:tc>
      </w:tr>
      <w:tr w:rsidR="00E826F4" w14:paraId="4D577034" w14:textId="77777777" w:rsidTr="00513A1B">
        <w:trPr>
          <w:trHeight w:val="197"/>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5904CD46"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2843D537"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01</w:t>
            </w:r>
          </w:p>
        </w:tc>
      </w:tr>
      <w:tr w:rsidR="00E826F4" w14:paraId="2114A063" w14:textId="77777777" w:rsidTr="00513A1B">
        <w:trPr>
          <w:trHeight w:val="814"/>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2E7850D6" w14:textId="77777777" w:rsidR="00E826F4" w:rsidRPr="00513A1B" w:rsidRDefault="00E826F4" w:rsidP="009E4D42">
            <w:pPr>
              <w:rPr>
                <w:rFonts w:ascii="GHEA Grapalat" w:hAnsi="GHEA Grapalat"/>
                <w:sz w:val="20"/>
                <w:szCs w:val="20"/>
                <w:lang w:val="hy-AM"/>
              </w:rPr>
            </w:pPr>
            <w:r w:rsidRPr="00513A1B">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58C1E254" w14:textId="5D4F073B" w:rsidR="00E826F4" w:rsidRPr="00513A1B" w:rsidRDefault="00513A1B" w:rsidP="009E4D42">
            <w:pPr>
              <w:jc w:val="both"/>
              <w:rPr>
                <w:rFonts w:ascii="GHEA Grapalat" w:hAnsi="GHEA Grapalat"/>
                <w:sz w:val="20"/>
                <w:szCs w:val="20"/>
                <w:lang w:val="hy-AM"/>
              </w:rPr>
            </w:pPr>
            <w:r w:rsidRPr="00513A1B">
              <w:rPr>
                <w:rFonts w:ascii="GHEA Grapalat" w:hAnsi="GHEA Grapalat"/>
                <w:sz w:val="20"/>
                <w:szCs w:val="20"/>
                <w:lang w:val="hy-AM"/>
              </w:rPr>
              <w:t>Промышленные, жилые, общественные здания и сооружения</w:t>
            </w:r>
          </w:p>
        </w:tc>
      </w:tr>
      <w:tr w:rsidR="00E826F4" w14:paraId="1E5022FE" w14:textId="77777777" w:rsidTr="00513A1B">
        <w:trPr>
          <w:trHeight w:val="185"/>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2F59B0B6" w14:textId="77777777" w:rsidR="00E826F4" w:rsidRPr="00513A1B" w:rsidRDefault="00E826F4" w:rsidP="009E4D42">
            <w:pPr>
              <w:jc w:val="both"/>
              <w:rPr>
                <w:rFonts w:ascii="GHEA Grapalat" w:hAnsi="GHEA Grapalat"/>
                <w:sz w:val="20"/>
                <w:szCs w:val="20"/>
                <w:lang w:val="hy-AM"/>
              </w:rPr>
            </w:pPr>
            <w:r w:rsidRPr="00513A1B">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1EDCF92E" w14:textId="704CE6A1" w:rsidR="00E826F4" w:rsidRPr="00513A1B" w:rsidRDefault="00513A1B" w:rsidP="009E4D42">
            <w:pPr>
              <w:jc w:val="both"/>
              <w:rPr>
                <w:rFonts w:ascii="GHEA Grapalat" w:hAnsi="GHEA Grapalat"/>
                <w:sz w:val="20"/>
                <w:szCs w:val="20"/>
                <w:lang w:val="hy-AM"/>
              </w:rPr>
            </w:pPr>
            <w:r w:rsidRPr="00513A1B">
              <w:rPr>
                <w:rFonts w:ascii="GHEA Grapalat" w:hAnsi="GHEA Grapalat"/>
                <w:sz w:val="20"/>
                <w:szCs w:val="20"/>
                <w:lang w:val="hy-AM"/>
              </w:rPr>
              <w:t>05, 06, 08</w:t>
            </w:r>
          </w:p>
        </w:tc>
      </w:tr>
    </w:tbl>
    <w:p w14:paraId="035B367B" w14:textId="77777777" w:rsidR="00E826F4" w:rsidRDefault="00E826F4" w:rsidP="00E826F4">
      <w:pPr>
        <w:ind w:firstLine="567"/>
        <w:jc w:val="both"/>
        <w:rPr>
          <w:rFonts w:ascii="GHEA Grapalat" w:hAnsi="GHEA Grapalat" w:cs="Arial Armenian"/>
          <w:sz w:val="14"/>
          <w:lang w:val="hy-AM"/>
        </w:rPr>
      </w:pPr>
    </w:p>
    <w:p w14:paraId="1CB7DF83" w14:textId="565A288B" w:rsidR="00E826F4" w:rsidRDefault="00E826F4" w:rsidP="00E826F4">
      <w:pPr>
        <w:spacing w:line="276" w:lineRule="auto"/>
        <w:ind w:firstLine="567"/>
        <w:jc w:val="both"/>
        <w:rPr>
          <w:rFonts w:ascii="GHEA Grapalat" w:hAnsi="GHEA Grapalat" w:cs="Arial"/>
          <w:b/>
          <w:bCs/>
          <w:sz w:val="20"/>
          <w:lang w:val="hy-AM"/>
        </w:rPr>
      </w:pPr>
      <w:r>
        <w:rPr>
          <w:rFonts w:ascii="GHEA Grapalat" w:hAnsi="GHEA Grapalat" w:cs="Arial Armenian"/>
          <w:b/>
          <w:bCs/>
          <w:sz w:val="20"/>
        </w:rPr>
        <w:t>1</w:t>
      </w:r>
      <w:r>
        <w:rPr>
          <w:rFonts w:ascii="GHEA Grapalat" w:hAnsi="GHEA Grapalat" w:cs="Arial Armenian"/>
          <w:b/>
          <w:bCs/>
          <w:sz w:val="20"/>
          <w:lang w:val="es-ES"/>
        </w:rPr>
        <w:t xml:space="preserve"> </w:t>
      </w:r>
      <w:r>
        <w:rPr>
          <w:rFonts w:ascii="GHEA Grapalat" w:hAnsi="GHEA Grapalat" w:cs="Arial Armenian"/>
          <w:b/>
          <w:bCs/>
          <w:sz w:val="20"/>
          <w:lang w:val="hy-AM"/>
        </w:rPr>
        <w:t xml:space="preserve">) </w:t>
      </w:r>
      <w:r>
        <w:rPr>
          <w:rFonts w:ascii="GHEA Grapalat" w:hAnsi="GHEA Grapalat" w:cs="Sylfaen"/>
          <w:b/>
          <w:bCs/>
          <w:sz w:val="20"/>
          <w:lang w:val="hy-AM"/>
        </w:rPr>
        <w:t>профессиональный</w:t>
      </w:r>
      <w:r>
        <w:rPr>
          <w:rFonts w:ascii="GHEA Grapalat" w:hAnsi="GHEA Grapalat" w:cs="Arial"/>
          <w:b/>
          <w:bCs/>
          <w:sz w:val="20"/>
          <w:lang w:val="hy-AM"/>
        </w:rPr>
        <w:t xml:space="preserve"> </w:t>
      </w:r>
      <w:r>
        <w:rPr>
          <w:rFonts w:ascii="GHEA Grapalat" w:hAnsi="GHEA Grapalat" w:cs="Sylfaen"/>
          <w:b/>
          <w:bCs/>
          <w:sz w:val="20"/>
          <w:lang w:val="hy-AM"/>
        </w:rPr>
        <w:t xml:space="preserve">опыт </w:t>
      </w:r>
      <w:r>
        <w:rPr>
          <w:rFonts w:ascii="GHEA Grapalat" w:hAnsi="GHEA Grapalat" w:cs="Arial"/>
          <w:b/>
          <w:bCs/>
          <w:sz w:val="20"/>
          <w:lang w:val="hy-AM"/>
        </w:rPr>
        <w:t>,</w:t>
      </w:r>
    </w:p>
    <w:p w14:paraId="55066D58" w14:textId="2A057838" w:rsidR="00E826F4" w:rsidRDefault="00E826F4" w:rsidP="00E826F4">
      <w:pPr>
        <w:spacing w:line="276" w:lineRule="auto"/>
        <w:ind w:firstLine="567"/>
        <w:jc w:val="both"/>
        <w:rPr>
          <w:rFonts w:ascii="GHEA Grapalat" w:hAnsi="GHEA Grapalat" w:cs="Arial Armenian"/>
          <w:b/>
          <w:bCs/>
          <w:sz w:val="20"/>
          <w:lang w:val="hy-AM"/>
        </w:rPr>
      </w:pPr>
      <w:r>
        <w:rPr>
          <w:rFonts w:ascii="GHEA Grapalat" w:hAnsi="GHEA Grapalat" w:cs="Arial Armenian"/>
          <w:b/>
          <w:bCs/>
          <w:sz w:val="20"/>
        </w:rPr>
        <w:t>2</w:t>
      </w:r>
      <w:r>
        <w:rPr>
          <w:rFonts w:ascii="GHEA Grapalat" w:hAnsi="GHEA Grapalat" w:cs="Arial Armenian"/>
          <w:b/>
          <w:bCs/>
          <w:sz w:val="20"/>
          <w:lang w:val="hy-AM"/>
        </w:rPr>
        <w:t xml:space="preserve">) </w:t>
      </w:r>
      <w:r>
        <w:rPr>
          <w:rFonts w:ascii="GHEA Grapalat" w:hAnsi="GHEA Grapalat" w:cs="Sylfaen"/>
          <w:b/>
          <w:bCs/>
          <w:sz w:val="20"/>
          <w:lang w:val="hy-AM"/>
        </w:rPr>
        <w:t>работающий</w:t>
      </w:r>
      <w:r>
        <w:rPr>
          <w:rFonts w:ascii="GHEA Grapalat" w:hAnsi="GHEA Grapalat" w:cs="Arial"/>
          <w:b/>
          <w:bCs/>
          <w:sz w:val="20"/>
          <w:lang w:val="hy-AM"/>
        </w:rPr>
        <w:t xml:space="preserve"> </w:t>
      </w:r>
      <w:r>
        <w:rPr>
          <w:rFonts w:ascii="GHEA Grapalat" w:hAnsi="GHEA Grapalat" w:cs="Sylfaen"/>
          <w:b/>
          <w:bCs/>
          <w:sz w:val="20"/>
          <w:lang w:val="hy-AM"/>
        </w:rPr>
        <w:t xml:space="preserve">ресурсы </w:t>
      </w:r>
      <w:r>
        <w:rPr>
          <w:rFonts w:ascii="GHEA Grapalat" w:hAnsi="GHEA Grapalat" w:cs="Tahoma"/>
          <w:b/>
          <w:bCs/>
          <w:sz w:val="20"/>
          <w:lang w:val="hy-AM"/>
        </w:rPr>
        <w:t>.</w:t>
      </w:r>
    </w:p>
    <w:p w14:paraId="20CCC6C8" w14:textId="77777777" w:rsidR="00E826F4" w:rsidRPr="00590D1B" w:rsidRDefault="00E826F4" w:rsidP="00E826F4">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6AF2B375" w14:textId="77777777" w:rsidR="00E826F4" w:rsidRPr="00E05CE4" w:rsidRDefault="00E826F4" w:rsidP="00E826F4">
      <w:pPr>
        <w:widowControl w:val="0"/>
        <w:tabs>
          <w:tab w:val="left" w:pos="1134"/>
        </w:tabs>
        <w:spacing w:after="160" w:line="360" w:lineRule="auto"/>
        <w:ind w:firstLine="567"/>
        <w:jc w:val="both"/>
        <w:rPr>
          <w:rFonts w:ascii="GHEA Grapalat" w:hAnsi="GHEA Grapalat"/>
          <w:b/>
          <w:bCs/>
        </w:rPr>
      </w:pPr>
      <w:r w:rsidRPr="00E05CE4">
        <w:rPr>
          <w:rFonts w:ascii="GHEA Grapalat" w:hAnsi="GHEA Grapalat"/>
          <w:b/>
          <w:bCs/>
        </w:rPr>
        <w:t>Максимальный бал оценки заявки участника устанавливается 100 баллов.</w:t>
      </w:r>
    </w:p>
    <w:p w14:paraId="0E9119DD" w14:textId="77777777" w:rsidR="00E826F4" w:rsidRPr="00E05CE4" w:rsidRDefault="00E826F4" w:rsidP="00E826F4">
      <w:pPr>
        <w:widowControl w:val="0"/>
        <w:tabs>
          <w:tab w:val="left" w:pos="1134"/>
        </w:tabs>
        <w:spacing w:after="160" w:line="360" w:lineRule="auto"/>
        <w:ind w:firstLine="567"/>
        <w:jc w:val="both"/>
        <w:rPr>
          <w:rFonts w:ascii="GHEA Grapalat" w:hAnsi="GHEA Grapalat" w:cs="Arial Armenian"/>
        </w:rPr>
      </w:pPr>
      <w:r w:rsidRPr="00E05CE4">
        <w:rPr>
          <w:rFonts w:ascii="GHEA Grapalat" w:hAnsi="GHEA Grapalat"/>
        </w:rPr>
        <w:t>1)</w:t>
      </w:r>
      <w:r w:rsidRPr="00E05CE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05CE4" w:rsidRPr="00E05CE4" w14:paraId="25ED76A6" w14:textId="77777777" w:rsidTr="009E4D42">
        <w:tc>
          <w:tcPr>
            <w:tcW w:w="675" w:type="dxa"/>
          </w:tcPr>
          <w:p w14:paraId="6F99F9B7"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cs="Arial Armenian"/>
                <w:sz w:val="20"/>
              </w:rPr>
              <w:lastRenderedPageBreak/>
              <w:t>N</w:t>
            </w:r>
          </w:p>
        </w:tc>
        <w:tc>
          <w:tcPr>
            <w:tcW w:w="3261" w:type="dxa"/>
          </w:tcPr>
          <w:p w14:paraId="010DD7CC"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Условия, представленные к опыту</w:t>
            </w:r>
          </w:p>
        </w:tc>
        <w:tc>
          <w:tcPr>
            <w:tcW w:w="3028" w:type="dxa"/>
          </w:tcPr>
          <w:p w14:paraId="0B1C5965"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Требуемые документы и условия к последним</w:t>
            </w:r>
          </w:p>
        </w:tc>
        <w:tc>
          <w:tcPr>
            <w:tcW w:w="2594" w:type="dxa"/>
          </w:tcPr>
          <w:p w14:paraId="599E3894"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Аналогичность</w:t>
            </w:r>
          </w:p>
        </w:tc>
      </w:tr>
      <w:tr w:rsidR="00E05CE4" w:rsidRPr="00E05CE4" w14:paraId="1CD314EB" w14:textId="77777777" w:rsidTr="009E4D42">
        <w:tc>
          <w:tcPr>
            <w:tcW w:w="675" w:type="dxa"/>
          </w:tcPr>
          <w:p w14:paraId="21ED7741"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1</w:t>
            </w:r>
          </w:p>
        </w:tc>
        <w:tc>
          <w:tcPr>
            <w:tcW w:w="3261" w:type="dxa"/>
          </w:tcPr>
          <w:p w14:paraId="2E04ADE4" w14:textId="3F925F25" w:rsidR="00E826F4" w:rsidRPr="00E05CE4" w:rsidRDefault="00E826F4" w:rsidP="009E4D42">
            <w:pPr>
              <w:widowControl w:val="0"/>
              <w:tabs>
                <w:tab w:val="left" w:pos="1134"/>
              </w:tabs>
              <w:spacing w:after="160"/>
              <w:rPr>
                <w:rFonts w:ascii="GHEA Grapalat" w:hAnsi="GHEA Grapalat"/>
                <w:lang w:val="hy-AM"/>
              </w:rPr>
            </w:pPr>
            <w:r w:rsidRPr="00E05CE4">
              <w:rPr>
                <w:rFonts w:ascii="GHEA Grapalat" w:hAnsi="GHEA Grapalat"/>
              </w:rPr>
              <w:t xml:space="preserve">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w:t>
            </w:r>
            <w:r w:rsidRPr="00E05CE4">
              <w:rPr>
                <w:rStyle w:val="anegp0gi0b9av8jahpyh"/>
              </w:rPr>
              <w:t xml:space="preserve">тридцати </w:t>
            </w:r>
            <w:r w:rsidRPr="00E05CE4">
              <w:rPr>
                <w:rFonts w:ascii="GHEA Grapalat" w:hAnsi="GHEA Grapalat"/>
              </w:rPr>
              <w:t>процентов от покупной цены</w:t>
            </w:r>
          </w:p>
        </w:tc>
        <w:tc>
          <w:tcPr>
            <w:tcW w:w="3028" w:type="dxa"/>
          </w:tcPr>
          <w:p w14:paraId="048FBCED"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94F9350"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контракты, ранее заключенные на выполнение работ по оформлению проектно-сметной документации</w:t>
            </w:r>
          </w:p>
        </w:tc>
      </w:tr>
    </w:tbl>
    <w:p w14:paraId="68D63F54" w14:textId="77777777" w:rsidR="00E826F4" w:rsidRPr="00E05CE4" w:rsidRDefault="00E826F4" w:rsidP="00E826F4">
      <w:pPr>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9DB11E" w14:textId="77777777" w:rsidR="00E826F4" w:rsidRPr="00E05CE4" w:rsidRDefault="00E826F4" w:rsidP="00E826F4">
      <w:pPr>
        <w:spacing w:line="276" w:lineRule="auto"/>
        <w:ind w:firstLine="567"/>
        <w:jc w:val="both"/>
        <w:rPr>
          <w:rFonts w:ascii="GHEA Grapalat" w:hAnsi="GHEA Grapalat" w:cs="Arial Armenian"/>
          <w:b/>
          <w:bCs/>
          <w:sz w:val="20"/>
          <w:highlight w:val="yellow"/>
        </w:rPr>
      </w:pPr>
    </w:p>
    <w:p w14:paraId="57B913B0"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b/>
          <w:bCs/>
          <w:sz w:val="20"/>
          <w:szCs w:val="20"/>
          <w:lang w:val="hy-AM"/>
        </w:rPr>
      </w:pPr>
      <w:r w:rsidRPr="00E05CE4">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E05CE4">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E05CE4">
        <w:rPr>
          <w:rFonts w:ascii="GHEA Grapalat" w:hAnsi="GHEA Grapalat" w:cs="Sylfaen"/>
          <w:b/>
          <w:bCs/>
          <w:sz w:val="20"/>
          <w:szCs w:val="20"/>
          <w:lang w:val="hy-AM"/>
        </w:rPr>
        <w:t xml:space="preserve">пятидесяти процентов предполагаемой стоимости предмета закупки в рамках настоящей процедуры </w:t>
      </w:r>
      <w:r w:rsidRPr="00E05CE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E05CE4">
        <w:rPr>
          <w:rFonts w:ascii="GHEA Grapalat" w:hAnsi="GHEA Grapalat" w:cs="Sylfaen"/>
          <w:b/>
          <w:bCs/>
          <w:sz w:val="20"/>
          <w:szCs w:val="20"/>
          <w:lang w:val="hy-AM"/>
        </w:rPr>
        <w:t>тридцати процентов требуемого объема в денежном выражении.</w:t>
      </w:r>
    </w:p>
    <w:p w14:paraId="72353CF2"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sz w:val="20"/>
          <w:szCs w:val="20"/>
          <w:lang w:val="hy-AM"/>
        </w:rPr>
      </w:pPr>
      <w:r w:rsidRPr="00E05CE4">
        <w:rPr>
          <w:rFonts w:ascii="GHEA Grapalat" w:hAnsi="GHEA Grapalat"/>
          <w:b/>
          <w:i/>
          <w:sz w:val="20"/>
          <w:szCs w:val="20"/>
          <w:u w:val="single"/>
          <w:lang w:val="hy-AM"/>
        </w:rPr>
        <w:t xml:space="preserve">Информация о трудовых ресурсах </w:t>
      </w:r>
      <w:r w:rsidRPr="00E05CE4">
        <w:rPr>
          <w:rFonts w:ascii="GHEA Grapalat" w:hAnsi="GHEA Grapalat"/>
          <w:sz w:val="20"/>
          <w:szCs w:val="20"/>
          <w:u w:val="single"/>
          <w:lang w:val="hy-AM"/>
        </w:rPr>
        <w:t xml:space="preserve">: </w:t>
      </w:r>
      <w:r w:rsidRPr="00E05CE4">
        <w:rPr>
          <w:rFonts w:ascii="GHEA Grapalat" w:hAnsi="GHEA Grapalat"/>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2106 -Н </w:t>
      </w:r>
      <w:r w:rsidRPr="00E05CE4">
        <w:rPr>
          <w:rFonts w:ascii="Cambria Math" w:hAnsi="Cambria Math" w:cs="Cambria Math"/>
          <w:sz w:val="20"/>
          <w:szCs w:val="20"/>
          <w:lang w:val="hy-AM"/>
        </w:rPr>
        <w:t xml:space="preserve">от 30.11.2023 г. </w:t>
      </w:r>
      <w:r w:rsidRPr="00E05CE4">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требованиям, представленным ниже </w:t>
      </w:r>
      <w:r w:rsidRPr="00E05CE4">
        <w:rPr>
          <w:rFonts w:ascii="Cambria Math" w:hAnsi="Cambria Math" w:cs="Cambria Math"/>
          <w:sz w:val="20"/>
          <w:szCs w:val="20"/>
          <w:lang w:val="hy-AM"/>
        </w:rPr>
        <w:t>:</w:t>
      </w:r>
    </w:p>
    <w:p w14:paraId="7F701356" w14:textId="77777777" w:rsidR="00E826F4" w:rsidRPr="00E05CE4" w:rsidRDefault="00E826F4" w:rsidP="00E826F4">
      <w:pPr>
        <w:pStyle w:val="ListParagraph"/>
        <w:tabs>
          <w:tab w:val="left" w:pos="990"/>
        </w:tabs>
        <w:ind w:left="540"/>
        <w:jc w:val="both"/>
        <w:rPr>
          <w:rFonts w:ascii="GHEA Grapalat" w:hAnsi="GHEA Grapalat"/>
          <w:sz w:val="20"/>
          <w:szCs w:val="20"/>
          <w:lang w:val="hy-AM"/>
        </w:rPr>
      </w:pPr>
    </w:p>
    <w:p w14:paraId="701F6FF8" w14:textId="77777777" w:rsidR="00E826F4" w:rsidRPr="00E05CE4" w:rsidRDefault="00E826F4" w:rsidP="00E826F4">
      <w:pPr>
        <w:ind w:firstLine="720"/>
        <w:jc w:val="both"/>
        <w:rPr>
          <w:rFonts w:ascii="GHEA Grapalat" w:hAnsi="GHEA Grapalat"/>
          <w:i/>
          <w:sz w:val="10"/>
          <w:szCs w:val="10"/>
          <w:lang w:val="hy-AM"/>
        </w:rPr>
      </w:pPr>
    </w:p>
    <w:p w14:paraId="61DEE250" w14:textId="6193BCA8" w:rsidR="00E826F4" w:rsidRPr="00E05CE4" w:rsidRDefault="00E826F4" w:rsidP="00E826F4">
      <w:pPr>
        <w:pStyle w:val="ListParagraph"/>
        <w:spacing w:after="120"/>
        <w:ind w:left="1260"/>
        <w:jc w:val="both"/>
        <w:rPr>
          <w:rFonts w:ascii="GHEA Grapalat" w:hAnsi="GHEA Grapalat"/>
          <w:b/>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E05CE4" w:rsidRPr="00E05CE4" w14:paraId="7173C8CF" w14:textId="3BAC21D4" w:rsidTr="00391038">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0ED444" w14:textId="77777777" w:rsidR="00E826F4" w:rsidRPr="00E05CE4" w:rsidRDefault="00E826F4">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9F22CE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AB0F35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24D60F34" w14:textId="77777777" w:rsidR="00E826F4" w:rsidRPr="00E05CE4" w:rsidRDefault="00E826F4">
            <w:pPr>
              <w:rPr>
                <w:rFonts w:ascii="GHEA Grapalat" w:hAnsi="GHEA Grapalat"/>
                <w:sz w:val="20"/>
                <w:szCs w:val="20"/>
                <w:lang w:val="hy-AM"/>
              </w:rPr>
            </w:pPr>
          </w:p>
          <w:p w14:paraId="559A8B12" w14:textId="77777777" w:rsidR="00E826F4" w:rsidRPr="00E05CE4" w:rsidRDefault="00E826F4" w:rsidP="00E826F4">
            <w:pPr>
              <w:jc w:val="center"/>
              <w:rPr>
                <w:rFonts w:ascii="GHEA Grapalat" w:hAnsi="GHEA Grapalat"/>
                <w:sz w:val="20"/>
                <w:szCs w:val="20"/>
                <w:lang w:val="hy-AM"/>
              </w:rPr>
            </w:pPr>
          </w:p>
        </w:tc>
      </w:tr>
      <w:tr w:rsidR="00513A1B" w:rsidRPr="00E05CE4" w14:paraId="661D22DC" w14:textId="712D0E08"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B19A" w14:textId="77777777" w:rsidR="00513A1B" w:rsidRPr="00513A1B" w:rsidRDefault="00513A1B" w:rsidP="00513A1B">
            <w:pPr>
              <w:jc w:val="both"/>
              <w:rPr>
                <w:rFonts w:ascii="GHEA Grapalat" w:hAnsi="GHEA Grapalat" w:cs="Arial Armenian"/>
                <w:b/>
                <w:sz w:val="20"/>
                <w:szCs w:val="20"/>
                <w:lang w:val="hy-AM"/>
              </w:rPr>
            </w:pPr>
            <w:r w:rsidRPr="00513A1B">
              <w:rPr>
                <w:rFonts w:ascii="GHEA Grapalat" w:hAnsi="GHEA Grapalat" w:cs="Arial Armenian"/>
                <w:b/>
                <w:sz w:val="20"/>
                <w:szCs w:val="20"/>
                <w:lang w:val="hy-AM"/>
              </w:rPr>
              <w:t xml:space="preserve">1 </w:t>
            </w:r>
            <w:r w:rsidRPr="00513A1B">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912EC" w14:textId="684F0477"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Архитектор-конструктор</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7C77E" w14:textId="7EC54104" w:rsidR="00513A1B" w:rsidRPr="00513A1B" w:rsidRDefault="00513A1B" w:rsidP="00513A1B">
            <w:pPr>
              <w:jc w:val="center"/>
              <w:rPr>
                <w:rFonts w:ascii="GHEA Grapalat" w:hAnsi="GHEA Grapalat"/>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68803C98" w14:textId="5369DCF3" w:rsidR="00513A1B" w:rsidRPr="00513A1B" w:rsidRDefault="00513A1B" w:rsidP="00513A1B">
            <w:pPr>
              <w:rPr>
                <w:rFonts w:ascii="GHEA Grapalat" w:hAnsi="GHEA Grapalat"/>
                <w:sz w:val="20"/>
                <w:szCs w:val="20"/>
                <w:lang w:val="hy-AM"/>
              </w:rPr>
            </w:pPr>
            <w:r w:rsidRPr="00513A1B">
              <w:rPr>
                <w:rFonts w:ascii="GHEA Grapalat" w:hAnsi="GHEA Grapalat"/>
                <w:color w:val="000000"/>
                <w:sz w:val="20"/>
                <w:szCs w:val="20"/>
                <w:lang w:val="hy-AM"/>
              </w:rPr>
              <w:t>1</w:t>
            </w:r>
          </w:p>
        </w:tc>
      </w:tr>
      <w:tr w:rsidR="00513A1B" w:rsidRPr="00E05CE4" w14:paraId="48AD09FC" w14:textId="64228E8D"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F35F4" w14:textId="77777777" w:rsidR="00513A1B" w:rsidRPr="00513A1B" w:rsidRDefault="00513A1B" w:rsidP="00513A1B">
            <w:pPr>
              <w:jc w:val="both"/>
              <w:rPr>
                <w:rFonts w:ascii="GHEA Grapalat" w:hAnsi="GHEA Grapalat" w:cs="Arial Armenian"/>
                <w:b/>
                <w:sz w:val="20"/>
                <w:szCs w:val="20"/>
                <w:lang w:val="hy-AM"/>
              </w:rPr>
            </w:pPr>
            <w:r w:rsidRPr="00513A1B">
              <w:rPr>
                <w:rFonts w:ascii="GHEA Grapalat" w:hAnsi="GHEA Grapalat" w:cs="Arial Armenian"/>
                <w:b/>
                <w:sz w:val="20"/>
                <w:szCs w:val="20"/>
                <w:lang w:val="hy-AM"/>
              </w:rPr>
              <w:t xml:space="preserve">2 </w:t>
            </w:r>
            <w:r w:rsidRPr="00513A1B">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597EC" w14:textId="33CFE2D0"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инженер-конструктор</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CB2211C" w14:textId="084C6D31"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1CC39230" w14:textId="16A9D44A" w:rsidR="00513A1B" w:rsidRPr="00513A1B" w:rsidRDefault="00513A1B" w:rsidP="00513A1B">
            <w:pPr>
              <w:rPr>
                <w:rFonts w:ascii="GHEA Grapalat" w:hAnsi="GHEA Grapalat" w:cs="Arial Armenian"/>
                <w:sz w:val="20"/>
                <w:szCs w:val="20"/>
                <w:lang w:val="hy-AM"/>
              </w:rPr>
            </w:pPr>
            <w:r w:rsidRPr="00513A1B">
              <w:rPr>
                <w:rFonts w:ascii="GHEA Grapalat" w:hAnsi="GHEA Grapalat" w:cs="Arial Armenian"/>
                <w:color w:val="000000"/>
                <w:sz w:val="20"/>
                <w:szCs w:val="20"/>
                <w:lang w:val="hy-AM"/>
              </w:rPr>
              <w:t>1</w:t>
            </w:r>
          </w:p>
        </w:tc>
      </w:tr>
      <w:tr w:rsidR="00513A1B" w:rsidRPr="00E05CE4" w14:paraId="617B2E8B" w14:textId="03CEEC6B"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19C38B" w14:textId="7CE91CE9" w:rsidR="00513A1B" w:rsidRPr="00513A1B" w:rsidRDefault="00513A1B" w:rsidP="00513A1B">
            <w:pPr>
              <w:jc w:val="both"/>
              <w:rPr>
                <w:rFonts w:ascii="GHEA Grapalat" w:hAnsi="GHEA Grapalat" w:cs="Arial Armenian"/>
                <w:b/>
                <w:sz w:val="20"/>
                <w:szCs w:val="20"/>
              </w:rPr>
            </w:pPr>
            <w:r w:rsidRPr="00513A1B">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tcPr>
          <w:p w14:paraId="3E6F94FF" w14:textId="62909E0B"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Инженер-исследователь</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B3CAE2" w14:textId="2DEF2FCE"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34507520" w14:textId="52575F73" w:rsidR="00513A1B" w:rsidRPr="00513A1B" w:rsidRDefault="00513A1B" w:rsidP="00513A1B">
            <w:pPr>
              <w:rPr>
                <w:rFonts w:ascii="GHEA Grapalat" w:hAnsi="GHEA Grapalat" w:cs="Arial Armenian"/>
                <w:sz w:val="20"/>
                <w:szCs w:val="20"/>
                <w:lang w:val="hy-AM"/>
              </w:rPr>
            </w:pPr>
            <w:r w:rsidRPr="00513A1B">
              <w:rPr>
                <w:rFonts w:ascii="GHEA Grapalat" w:hAnsi="GHEA Grapalat" w:cs="Arial Armenian"/>
                <w:color w:val="000000"/>
                <w:sz w:val="20"/>
                <w:szCs w:val="20"/>
                <w:lang w:val="hy-AM"/>
              </w:rPr>
              <w:t>1</w:t>
            </w:r>
          </w:p>
        </w:tc>
      </w:tr>
      <w:tr w:rsidR="00513A1B" w:rsidRPr="00E05CE4" w14:paraId="061342D3" w14:textId="208D7E6D"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6ADB59B" w14:textId="1607125B" w:rsidR="00513A1B" w:rsidRPr="00513A1B" w:rsidRDefault="00513A1B" w:rsidP="00513A1B">
            <w:pPr>
              <w:jc w:val="both"/>
              <w:rPr>
                <w:rFonts w:ascii="GHEA Grapalat" w:hAnsi="GHEA Grapalat" w:cs="Arial Armenian"/>
                <w:b/>
                <w:sz w:val="20"/>
                <w:szCs w:val="20"/>
              </w:rPr>
            </w:pPr>
            <w:r w:rsidRPr="00513A1B">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tcPr>
          <w:p w14:paraId="011D0029" w14:textId="3A61974A"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09BDA51" w14:textId="2A8D6EEC"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6F37D24B" w14:textId="746B5CE3" w:rsidR="00513A1B" w:rsidRPr="00513A1B" w:rsidRDefault="00513A1B" w:rsidP="00513A1B">
            <w:pPr>
              <w:rPr>
                <w:rFonts w:ascii="GHEA Grapalat" w:hAnsi="GHEA Grapalat" w:cs="Arial Armenian"/>
                <w:sz w:val="20"/>
                <w:szCs w:val="20"/>
                <w:lang w:val="hy-AM"/>
              </w:rPr>
            </w:pPr>
            <w:r w:rsidRPr="00513A1B">
              <w:rPr>
                <w:rFonts w:ascii="GHEA Grapalat" w:hAnsi="GHEA Grapalat" w:cs="Arial Armenian"/>
                <w:color w:val="000000"/>
                <w:sz w:val="20"/>
                <w:szCs w:val="20"/>
                <w:lang w:val="hy-AM"/>
              </w:rPr>
              <w:t>1</w:t>
            </w:r>
          </w:p>
        </w:tc>
      </w:tr>
      <w:tr w:rsidR="00513A1B" w:rsidRPr="00513A1B" w14:paraId="34567397" w14:textId="77777777" w:rsidTr="00513A1B">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85938D" w14:textId="725E61CD" w:rsidR="00513A1B" w:rsidRPr="00513A1B" w:rsidRDefault="00513A1B" w:rsidP="00513A1B">
            <w:pPr>
              <w:jc w:val="both"/>
              <w:rPr>
                <w:rFonts w:ascii="GHEA Grapalat" w:hAnsi="GHEA Grapalat" w:cs="Arial Armenian"/>
                <w:b/>
                <w:sz w:val="20"/>
                <w:szCs w:val="20"/>
                <w:lang w:val="en-US"/>
              </w:rPr>
            </w:pPr>
            <w:r w:rsidRPr="00513A1B">
              <w:rPr>
                <w:rFonts w:ascii="GHEA Grapalat" w:hAnsi="GHEA Grapalat" w:cs="Arial Armenian"/>
                <w:b/>
                <w:sz w:val="20"/>
                <w:szCs w:val="20"/>
                <w:lang w:val="en-US"/>
              </w:rPr>
              <w:t>5.</w:t>
            </w:r>
          </w:p>
        </w:tc>
        <w:tc>
          <w:tcPr>
            <w:tcW w:w="5517" w:type="dxa"/>
            <w:tcBorders>
              <w:top w:val="single" w:sz="4" w:space="0" w:color="auto"/>
              <w:left w:val="single" w:sz="4" w:space="0" w:color="auto"/>
              <w:bottom w:val="single" w:sz="4" w:space="0" w:color="auto"/>
              <w:right w:val="single" w:sz="4" w:space="0" w:color="auto"/>
            </w:tcBorders>
            <w:shd w:val="clear" w:color="auto" w:fill="auto"/>
            <w:vAlign w:val="center"/>
          </w:tcPr>
          <w:p w14:paraId="7B7A43A3" w14:textId="5A2F8ABE" w:rsidR="00513A1B" w:rsidRPr="00513A1B" w:rsidRDefault="00513A1B" w:rsidP="00513A1B">
            <w:pPr>
              <w:jc w:val="center"/>
              <w:rPr>
                <w:rFonts w:ascii="GHEA Grapalat" w:hAnsi="GHEA Grapalat"/>
                <w:sz w:val="20"/>
                <w:szCs w:val="20"/>
                <w:lang w:val="hy-AM"/>
              </w:rPr>
            </w:pPr>
            <w:r w:rsidRPr="00513A1B">
              <w:rPr>
                <w:rFonts w:ascii="GHEA Grapalat" w:hAnsi="GHEA Grapalat"/>
                <w:sz w:val="20"/>
                <w:szCs w:val="20"/>
                <w:lang w:val="hy-AM"/>
              </w:rPr>
              <w:t>Инженер конструктор по водоснабжению и водоотведению</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C81C5FE" w14:textId="0EE52E7A" w:rsidR="00513A1B" w:rsidRPr="00513A1B" w:rsidRDefault="00513A1B" w:rsidP="00513A1B">
            <w:pPr>
              <w:jc w:val="center"/>
              <w:rPr>
                <w:rFonts w:ascii="GHEA Grapalat" w:hAnsi="GHEA Grapalat" w:cs="Arial Armenian"/>
                <w:sz w:val="20"/>
                <w:szCs w:val="20"/>
                <w:lang w:val="hy-AM"/>
              </w:rPr>
            </w:pPr>
            <w:r w:rsidRPr="00513A1B">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39956BD4" w14:textId="44076D82" w:rsidR="00513A1B" w:rsidRPr="00513A1B" w:rsidRDefault="00513A1B" w:rsidP="00513A1B">
            <w:pPr>
              <w:rPr>
                <w:rFonts w:ascii="GHEA Grapalat" w:hAnsi="GHEA Grapalat" w:cs="Arial Armenian"/>
                <w:sz w:val="22"/>
                <w:szCs w:val="22"/>
                <w:lang w:val="hy-AM"/>
              </w:rPr>
            </w:pPr>
            <w:r w:rsidRPr="00513A1B">
              <w:rPr>
                <w:rFonts w:ascii="GHEA Grapalat" w:hAnsi="GHEA Grapalat" w:cs="Arial Armenian"/>
                <w:color w:val="000000"/>
                <w:sz w:val="20"/>
                <w:szCs w:val="20"/>
                <w:lang w:val="hy-AM"/>
              </w:rPr>
              <w:t>1</w:t>
            </w:r>
          </w:p>
        </w:tc>
      </w:tr>
    </w:tbl>
    <w:p w14:paraId="4586BAD2" w14:textId="77777777" w:rsidR="00391038" w:rsidRPr="00E05CE4" w:rsidRDefault="00391038" w:rsidP="00E826F4">
      <w:pPr>
        <w:ind w:firstLine="720"/>
        <w:jc w:val="both"/>
        <w:rPr>
          <w:rFonts w:ascii="GHEA Grapalat" w:hAnsi="GHEA Grapalat"/>
          <w:i/>
          <w:sz w:val="20"/>
          <w:szCs w:val="20"/>
          <w:lang w:val="hy-AM"/>
        </w:rPr>
      </w:pPr>
    </w:p>
    <w:p w14:paraId="4C24C79F" w14:textId="77777777" w:rsidR="00391038" w:rsidRPr="00E05CE4" w:rsidRDefault="00391038" w:rsidP="00391038">
      <w:pPr>
        <w:widowControl w:val="0"/>
        <w:tabs>
          <w:tab w:val="left" w:pos="1134"/>
        </w:tabs>
        <w:spacing w:line="360" w:lineRule="auto"/>
        <w:ind w:firstLine="567"/>
        <w:jc w:val="both"/>
        <w:rPr>
          <w:rFonts w:ascii="GHEA Grapalat" w:hAnsi="GHEA Grapalat"/>
          <w:b/>
          <w:bCs/>
        </w:rPr>
      </w:pPr>
      <w:r w:rsidRPr="00E05CE4">
        <w:rPr>
          <w:rFonts w:ascii="GHEA Grapalat" w:hAnsi="GHEA Grapalat"/>
          <w:b/>
          <w:bCs/>
        </w:rPr>
        <w:t xml:space="preserve">б) участник в качестве документа, подтверждающего квалификационный критерий, представляет данные о персонале, предлагаемом для выполнения контракта, </w:t>
      </w:r>
      <w:r w:rsidRPr="00E05CE4">
        <w:rPr>
          <w:rFonts w:ascii="GHEA Grapalat" w:hAnsi="GHEA Grapalat"/>
          <w:b/>
          <w:bCs/>
        </w:rPr>
        <w:lastRenderedPageBreak/>
        <w:t>следующим образом՝</w:t>
      </w:r>
    </w:p>
    <w:p w14:paraId="3A0B0809" w14:textId="77777777" w:rsidR="00391038" w:rsidRPr="00E05CE4" w:rsidRDefault="00391038" w:rsidP="00391038">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05CE4" w:rsidRPr="00E05CE4" w14:paraId="12FC8871" w14:textId="77777777" w:rsidTr="009E4D42">
        <w:trPr>
          <w:jc w:val="center"/>
        </w:trPr>
        <w:tc>
          <w:tcPr>
            <w:tcW w:w="630" w:type="dxa"/>
            <w:vMerge w:val="restart"/>
            <w:tcBorders>
              <w:top w:val="single" w:sz="4" w:space="0" w:color="auto"/>
              <w:left w:val="single" w:sz="4" w:space="0" w:color="auto"/>
              <w:right w:val="single" w:sz="4" w:space="0" w:color="auto"/>
            </w:tcBorders>
            <w:vAlign w:val="center"/>
          </w:tcPr>
          <w:p w14:paraId="544022FA" w14:textId="77777777" w:rsidR="00391038" w:rsidRPr="00E05CE4" w:rsidRDefault="00391038" w:rsidP="009E4D42">
            <w:pPr>
              <w:jc w:val="center"/>
              <w:rPr>
                <w:rFonts w:ascii="GHEA Grapalat" w:hAnsi="GHEA Grapalat"/>
              </w:rPr>
            </w:pPr>
            <w:r w:rsidRPr="00E05CE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B8AA544" w14:textId="77777777" w:rsidR="00391038" w:rsidRPr="00E05CE4" w:rsidRDefault="00391038" w:rsidP="009E4D42">
            <w:pPr>
              <w:jc w:val="center"/>
              <w:rPr>
                <w:rFonts w:ascii="GHEA Grapalat" w:hAnsi="GHEA Grapalat"/>
              </w:rPr>
            </w:pPr>
            <w:r w:rsidRPr="00E05CE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0F2F061" w14:textId="77777777" w:rsidR="00391038" w:rsidRPr="00E05CE4" w:rsidRDefault="00391038" w:rsidP="009E4D42">
            <w:pPr>
              <w:jc w:val="center"/>
              <w:rPr>
                <w:rFonts w:ascii="GHEA Grapalat" w:hAnsi="GHEA Grapalat"/>
              </w:rPr>
            </w:pPr>
            <w:r w:rsidRPr="00E05CE4">
              <w:rPr>
                <w:rFonts w:ascii="GHEA Grapalat" w:hAnsi="GHEA Grapalat"/>
              </w:rPr>
              <w:t>Специалисты</w:t>
            </w:r>
          </w:p>
        </w:tc>
      </w:tr>
      <w:tr w:rsidR="00E05CE4" w:rsidRPr="00E05CE4" w14:paraId="3E581BB2"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0B0A4C" w14:textId="77777777" w:rsidR="00391038" w:rsidRPr="00E05CE4" w:rsidRDefault="00391038" w:rsidP="009E4D42">
            <w:pPr>
              <w:jc w:val="center"/>
              <w:rPr>
                <w:rFonts w:ascii="GHEA Grapalat" w:hAnsi="GHEA Grapalat" w:cs="Arial"/>
                <w:sz w:val="20"/>
              </w:rPr>
            </w:pPr>
          </w:p>
        </w:tc>
        <w:tc>
          <w:tcPr>
            <w:tcW w:w="1030" w:type="dxa"/>
            <w:vMerge/>
            <w:tcBorders>
              <w:left w:val="single" w:sz="4" w:space="0" w:color="auto"/>
              <w:right w:val="single" w:sz="4" w:space="0" w:color="auto"/>
            </w:tcBorders>
          </w:tcPr>
          <w:p w14:paraId="2B970F1B" w14:textId="77777777" w:rsidR="00391038" w:rsidRPr="00E05CE4" w:rsidRDefault="00391038" w:rsidP="009E4D42">
            <w:pPr>
              <w:jc w:val="center"/>
              <w:rPr>
                <w:rFonts w:ascii="GHEA Grapalat" w:hAnsi="GHEA Grapalat"/>
              </w:rPr>
            </w:pPr>
          </w:p>
        </w:tc>
        <w:tc>
          <w:tcPr>
            <w:tcW w:w="2200" w:type="dxa"/>
            <w:vMerge w:val="restart"/>
            <w:tcBorders>
              <w:left w:val="single" w:sz="4" w:space="0" w:color="auto"/>
            </w:tcBorders>
          </w:tcPr>
          <w:p w14:paraId="5D2B3E45" w14:textId="77777777" w:rsidR="00391038" w:rsidRPr="00E05CE4" w:rsidRDefault="00391038" w:rsidP="009E4D42">
            <w:pPr>
              <w:jc w:val="center"/>
              <w:rPr>
                <w:rFonts w:ascii="GHEA Grapalat" w:hAnsi="GHEA Grapalat" w:cs="Arial"/>
                <w:sz w:val="20"/>
              </w:rPr>
            </w:pPr>
            <w:r w:rsidRPr="00E05CE4">
              <w:rPr>
                <w:rFonts w:ascii="GHEA Grapalat" w:hAnsi="GHEA Grapalat"/>
              </w:rPr>
              <w:t xml:space="preserve">Квалификация </w:t>
            </w:r>
          </w:p>
        </w:tc>
        <w:tc>
          <w:tcPr>
            <w:tcW w:w="6710" w:type="dxa"/>
            <w:gridSpan w:val="2"/>
          </w:tcPr>
          <w:p w14:paraId="5F00D77F" w14:textId="77777777" w:rsidR="00391038" w:rsidRPr="00E05CE4" w:rsidRDefault="00391038" w:rsidP="009E4D42">
            <w:pPr>
              <w:ind w:left="27"/>
              <w:rPr>
                <w:rFonts w:ascii="GHEA Grapalat" w:hAnsi="GHEA Grapalat" w:cs="Arial"/>
                <w:sz w:val="20"/>
              </w:rPr>
            </w:pPr>
            <w:r w:rsidRPr="00E05CE4">
              <w:rPr>
                <w:rFonts w:ascii="GHEA Grapalat" w:hAnsi="GHEA Grapalat"/>
                <w:lang w:val="hy-AM"/>
              </w:rPr>
              <w:t xml:space="preserve">                        </w:t>
            </w:r>
            <w:r w:rsidRPr="00E05CE4">
              <w:rPr>
                <w:rFonts w:ascii="GHEA Grapalat" w:hAnsi="GHEA Grapalat"/>
              </w:rPr>
              <w:t>трудовой опыт</w:t>
            </w:r>
          </w:p>
        </w:tc>
      </w:tr>
      <w:tr w:rsidR="00E05CE4" w:rsidRPr="00E05CE4" w14:paraId="61A06FC4"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2B5F78" w14:textId="77777777" w:rsidR="00391038" w:rsidRPr="00E05CE4" w:rsidRDefault="00391038" w:rsidP="009E4D42">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BFA5655" w14:textId="77777777" w:rsidR="00391038" w:rsidRPr="00E05CE4" w:rsidRDefault="00391038" w:rsidP="009E4D42">
            <w:pPr>
              <w:jc w:val="center"/>
              <w:rPr>
                <w:rFonts w:ascii="GHEA Grapalat" w:hAnsi="GHEA Grapalat" w:cs="Arial"/>
                <w:sz w:val="20"/>
              </w:rPr>
            </w:pPr>
          </w:p>
        </w:tc>
        <w:tc>
          <w:tcPr>
            <w:tcW w:w="2200" w:type="dxa"/>
            <w:vMerge/>
            <w:tcBorders>
              <w:left w:val="single" w:sz="4" w:space="0" w:color="auto"/>
            </w:tcBorders>
          </w:tcPr>
          <w:p w14:paraId="4DCEEF9E" w14:textId="77777777" w:rsidR="00391038" w:rsidRPr="00E05CE4" w:rsidRDefault="00391038" w:rsidP="009E4D42">
            <w:pPr>
              <w:jc w:val="center"/>
              <w:rPr>
                <w:rFonts w:ascii="GHEA Grapalat" w:hAnsi="GHEA Grapalat" w:cs="Arial"/>
                <w:sz w:val="20"/>
              </w:rPr>
            </w:pPr>
          </w:p>
        </w:tc>
        <w:tc>
          <w:tcPr>
            <w:tcW w:w="2453" w:type="dxa"/>
            <w:vAlign w:val="center"/>
          </w:tcPr>
          <w:p w14:paraId="16CB5A3E" w14:textId="77777777" w:rsidR="00391038" w:rsidRPr="00E05CE4" w:rsidRDefault="00391038" w:rsidP="009E4D42">
            <w:pPr>
              <w:jc w:val="center"/>
              <w:rPr>
                <w:rFonts w:ascii="GHEA Grapalat" w:hAnsi="GHEA Grapalat" w:cs="Arial"/>
                <w:sz w:val="20"/>
              </w:rPr>
            </w:pPr>
            <w:r w:rsidRPr="00E05CE4">
              <w:rPr>
                <w:rFonts w:ascii="GHEA Grapalat" w:hAnsi="GHEA Grapalat"/>
              </w:rPr>
              <w:t>период</w:t>
            </w:r>
          </w:p>
        </w:tc>
        <w:tc>
          <w:tcPr>
            <w:tcW w:w="4257" w:type="dxa"/>
            <w:vAlign w:val="center"/>
          </w:tcPr>
          <w:p w14:paraId="1251A7D6" w14:textId="77777777" w:rsidR="00391038" w:rsidRPr="00E05CE4" w:rsidRDefault="00391038" w:rsidP="009E4D42">
            <w:pPr>
              <w:jc w:val="center"/>
              <w:rPr>
                <w:rFonts w:ascii="GHEA Grapalat" w:hAnsi="GHEA Grapalat" w:cs="Arial"/>
                <w:sz w:val="20"/>
              </w:rPr>
            </w:pPr>
            <w:r w:rsidRPr="00E05CE4">
              <w:rPr>
                <w:rFonts w:ascii="GHEA Grapalat" w:hAnsi="GHEA Grapalat"/>
              </w:rPr>
              <w:t>сфера деятельности и выполненная работа</w:t>
            </w:r>
          </w:p>
        </w:tc>
      </w:tr>
      <w:tr w:rsidR="00E05CE4" w:rsidRPr="00E05CE4" w14:paraId="1A46FCCA" w14:textId="77777777" w:rsidTr="009E4D42">
        <w:tblPrEx>
          <w:tblLook w:val="01E0" w:firstRow="1" w:lastRow="1" w:firstColumn="1" w:lastColumn="1" w:noHBand="0" w:noVBand="0"/>
        </w:tblPrEx>
        <w:trPr>
          <w:jc w:val="center"/>
        </w:trPr>
        <w:tc>
          <w:tcPr>
            <w:tcW w:w="630" w:type="dxa"/>
          </w:tcPr>
          <w:p w14:paraId="62ECA6CA" w14:textId="77777777" w:rsidR="00391038" w:rsidRPr="00E05CE4" w:rsidRDefault="00391038" w:rsidP="009E4D42">
            <w:pPr>
              <w:tabs>
                <w:tab w:val="left" w:pos="160"/>
              </w:tabs>
              <w:ind w:firstLine="567"/>
              <w:jc w:val="both"/>
              <w:rPr>
                <w:rFonts w:ascii="GHEA Grapalat" w:hAnsi="GHEA Grapalat" w:cs="Arial Armenian"/>
                <w:sz w:val="20"/>
              </w:rPr>
            </w:pPr>
          </w:p>
        </w:tc>
        <w:tc>
          <w:tcPr>
            <w:tcW w:w="1030" w:type="dxa"/>
          </w:tcPr>
          <w:p w14:paraId="2BC78580" w14:textId="77777777" w:rsidR="00391038" w:rsidRPr="00E05CE4" w:rsidRDefault="00391038" w:rsidP="009E4D42">
            <w:pPr>
              <w:ind w:firstLine="567"/>
              <w:jc w:val="both"/>
              <w:rPr>
                <w:rFonts w:ascii="GHEA Grapalat" w:hAnsi="GHEA Grapalat" w:cs="Arial Armenian"/>
                <w:sz w:val="20"/>
              </w:rPr>
            </w:pPr>
          </w:p>
        </w:tc>
        <w:tc>
          <w:tcPr>
            <w:tcW w:w="2200" w:type="dxa"/>
          </w:tcPr>
          <w:p w14:paraId="20594B7B" w14:textId="77777777" w:rsidR="00391038" w:rsidRPr="00E05CE4" w:rsidRDefault="00391038" w:rsidP="009E4D42">
            <w:pPr>
              <w:ind w:firstLine="567"/>
              <w:jc w:val="both"/>
              <w:rPr>
                <w:rFonts w:ascii="GHEA Grapalat" w:hAnsi="GHEA Grapalat" w:cs="Arial Armenian"/>
                <w:sz w:val="20"/>
              </w:rPr>
            </w:pPr>
          </w:p>
        </w:tc>
        <w:tc>
          <w:tcPr>
            <w:tcW w:w="2453" w:type="dxa"/>
          </w:tcPr>
          <w:p w14:paraId="1CB16834" w14:textId="77777777" w:rsidR="00391038" w:rsidRPr="00E05CE4" w:rsidRDefault="00391038" w:rsidP="009E4D42">
            <w:pPr>
              <w:ind w:firstLine="567"/>
              <w:jc w:val="both"/>
              <w:rPr>
                <w:rFonts w:ascii="GHEA Grapalat" w:hAnsi="GHEA Grapalat" w:cs="Arial Armenian"/>
                <w:sz w:val="20"/>
              </w:rPr>
            </w:pPr>
          </w:p>
        </w:tc>
        <w:tc>
          <w:tcPr>
            <w:tcW w:w="4257" w:type="dxa"/>
          </w:tcPr>
          <w:p w14:paraId="5CF76769" w14:textId="77777777" w:rsidR="00391038" w:rsidRPr="00E05CE4" w:rsidRDefault="00391038" w:rsidP="009E4D42">
            <w:pPr>
              <w:ind w:firstLine="567"/>
              <w:jc w:val="both"/>
              <w:rPr>
                <w:rFonts w:ascii="GHEA Grapalat" w:hAnsi="GHEA Grapalat" w:cs="Arial Armenian"/>
                <w:sz w:val="20"/>
              </w:rPr>
            </w:pPr>
          </w:p>
        </w:tc>
      </w:tr>
      <w:tr w:rsidR="00E05CE4" w:rsidRPr="00E05CE4" w14:paraId="53F0D85B" w14:textId="77777777" w:rsidTr="009E4D42">
        <w:tblPrEx>
          <w:tblLook w:val="01E0" w:firstRow="1" w:lastRow="1" w:firstColumn="1" w:lastColumn="1" w:noHBand="0" w:noVBand="0"/>
        </w:tblPrEx>
        <w:trPr>
          <w:jc w:val="center"/>
        </w:trPr>
        <w:tc>
          <w:tcPr>
            <w:tcW w:w="630" w:type="dxa"/>
          </w:tcPr>
          <w:p w14:paraId="305C9C76" w14:textId="77777777" w:rsidR="00391038" w:rsidRPr="00E05CE4" w:rsidRDefault="00391038" w:rsidP="009E4D42">
            <w:pPr>
              <w:ind w:firstLine="567"/>
              <w:jc w:val="both"/>
              <w:rPr>
                <w:rFonts w:ascii="GHEA Grapalat" w:hAnsi="GHEA Grapalat" w:cs="Arial Armenian"/>
                <w:sz w:val="20"/>
              </w:rPr>
            </w:pPr>
          </w:p>
        </w:tc>
        <w:tc>
          <w:tcPr>
            <w:tcW w:w="1030" w:type="dxa"/>
          </w:tcPr>
          <w:p w14:paraId="6BEB34DB" w14:textId="77777777" w:rsidR="00391038" w:rsidRPr="00E05CE4" w:rsidRDefault="00391038" w:rsidP="009E4D42">
            <w:pPr>
              <w:ind w:firstLine="567"/>
              <w:jc w:val="both"/>
              <w:rPr>
                <w:rFonts w:ascii="GHEA Grapalat" w:hAnsi="GHEA Grapalat" w:cs="Arial Armenian"/>
                <w:sz w:val="20"/>
              </w:rPr>
            </w:pPr>
          </w:p>
        </w:tc>
        <w:tc>
          <w:tcPr>
            <w:tcW w:w="2200" w:type="dxa"/>
          </w:tcPr>
          <w:p w14:paraId="3957952B" w14:textId="77777777" w:rsidR="00391038" w:rsidRPr="00E05CE4" w:rsidRDefault="00391038" w:rsidP="009E4D42">
            <w:pPr>
              <w:ind w:firstLine="567"/>
              <w:jc w:val="both"/>
              <w:rPr>
                <w:rFonts w:ascii="GHEA Grapalat" w:hAnsi="GHEA Grapalat" w:cs="Arial Armenian"/>
                <w:sz w:val="20"/>
              </w:rPr>
            </w:pPr>
          </w:p>
        </w:tc>
        <w:tc>
          <w:tcPr>
            <w:tcW w:w="2453" w:type="dxa"/>
          </w:tcPr>
          <w:p w14:paraId="700263C4" w14:textId="77777777" w:rsidR="00391038" w:rsidRPr="00E05CE4" w:rsidRDefault="00391038" w:rsidP="009E4D42">
            <w:pPr>
              <w:ind w:firstLine="567"/>
              <w:jc w:val="both"/>
              <w:rPr>
                <w:rFonts w:ascii="GHEA Grapalat" w:hAnsi="GHEA Grapalat" w:cs="Arial Armenian"/>
                <w:sz w:val="20"/>
              </w:rPr>
            </w:pPr>
          </w:p>
        </w:tc>
        <w:tc>
          <w:tcPr>
            <w:tcW w:w="4257" w:type="dxa"/>
          </w:tcPr>
          <w:p w14:paraId="26BA4B8B" w14:textId="77777777" w:rsidR="00391038" w:rsidRPr="00E05CE4" w:rsidRDefault="00391038" w:rsidP="009E4D42">
            <w:pPr>
              <w:ind w:firstLine="567"/>
              <w:jc w:val="both"/>
              <w:rPr>
                <w:rFonts w:ascii="GHEA Grapalat" w:hAnsi="GHEA Grapalat" w:cs="Arial Armenian"/>
                <w:sz w:val="20"/>
              </w:rPr>
            </w:pPr>
          </w:p>
        </w:tc>
      </w:tr>
      <w:tr w:rsidR="00E05CE4" w:rsidRPr="00E05CE4" w14:paraId="562BEA65" w14:textId="77777777" w:rsidTr="009E4D42">
        <w:tblPrEx>
          <w:tblLook w:val="01E0" w:firstRow="1" w:lastRow="1" w:firstColumn="1" w:lastColumn="1" w:noHBand="0" w:noVBand="0"/>
        </w:tblPrEx>
        <w:trPr>
          <w:jc w:val="center"/>
        </w:trPr>
        <w:tc>
          <w:tcPr>
            <w:tcW w:w="630" w:type="dxa"/>
          </w:tcPr>
          <w:p w14:paraId="59A8F220" w14:textId="77777777" w:rsidR="00391038" w:rsidRPr="00E05CE4" w:rsidRDefault="00391038" w:rsidP="009E4D42">
            <w:pPr>
              <w:ind w:firstLine="567"/>
              <w:jc w:val="both"/>
              <w:rPr>
                <w:rFonts w:ascii="GHEA Grapalat" w:hAnsi="GHEA Grapalat" w:cs="Arial Armenian"/>
                <w:sz w:val="20"/>
              </w:rPr>
            </w:pPr>
          </w:p>
        </w:tc>
        <w:tc>
          <w:tcPr>
            <w:tcW w:w="1030" w:type="dxa"/>
          </w:tcPr>
          <w:p w14:paraId="415D9203" w14:textId="77777777" w:rsidR="00391038" w:rsidRPr="00E05CE4" w:rsidRDefault="00391038" w:rsidP="009E4D42">
            <w:pPr>
              <w:ind w:firstLine="567"/>
              <w:jc w:val="both"/>
              <w:rPr>
                <w:rFonts w:ascii="GHEA Grapalat" w:hAnsi="GHEA Grapalat" w:cs="Arial Armenian"/>
                <w:sz w:val="20"/>
              </w:rPr>
            </w:pPr>
          </w:p>
        </w:tc>
        <w:tc>
          <w:tcPr>
            <w:tcW w:w="2200" w:type="dxa"/>
          </w:tcPr>
          <w:p w14:paraId="3DB75581" w14:textId="77777777" w:rsidR="00391038" w:rsidRPr="00E05CE4" w:rsidRDefault="00391038" w:rsidP="009E4D42">
            <w:pPr>
              <w:ind w:firstLine="567"/>
              <w:jc w:val="both"/>
              <w:rPr>
                <w:rFonts w:ascii="GHEA Grapalat" w:hAnsi="GHEA Grapalat" w:cs="Arial Armenian"/>
                <w:sz w:val="20"/>
              </w:rPr>
            </w:pPr>
          </w:p>
        </w:tc>
        <w:tc>
          <w:tcPr>
            <w:tcW w:w="2453" w:type="dxa"/>
          </w:tcPr>
          <w:p w14:paraId="3D581C97" w14:textId="77777777" w:rsidR="00391038" w:rsidRPr="00E05CE4" w:rsidRDefault="00391038" w:rsidP="009E4D42">
            <w:pPr>
              <w:ind w:firstLine="567"/>
              <w:jc w:val="both"/>
              <w:rPr>
                <w:rFonts w:ascii="GHEA Grapalat" w:hAnsi="GHEA Grapalat" w:cs="Arial Armenian"/>
                <w:sz w:val="20"/>
              </w:rPr>
            </w:pPr>
          </w:p>
        </w:tc>
        <w:tc>
          <w:tcPr>
            <w:tcW w:w="4257" w:type="dxa"/>
          </w:tcPr>
          <w:p w14:paraId="784DA7D1" w14:textId="77777777" w:rsidR="00391038" w:rsidRPr="00E05CE4" w:rsidRDefault="00391038" w:rsidP="009E4D42">
            <w:pPr>
              <w:ind w:firstLine="567"/>
              <w:jc w:val="both"/>
              <w:rPr>
                <w:rFonts w:ascii="GHEA Grapalat" w:hAnsi="GHEA Grapalat" w:cs="Arial Armenian"/>
                <w:sz w:val="20"/>
              </w:rPr>
            </w:pPr>
          </w:p>
        </w:tc>
      </w:tr>
    </w:tbl>
    <w:p w14:paraId="6DCC0D10"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05CE4">
        <w:rPr>
          <w:rFonts w:ascii="GHEA Grapalat" w:hAnsi="GHEA Grapalat" w:cs="Arial Armenian"/>
        </w:rPr>
        <w:t xml:space="preserve">задействованными в основном составе </w:t>
      </w:r>
      <w:r w:rsidRPr="00E05CE4">
        <w:rPr>
          <w:rFonts w:ascii="GHEA Grapalat" w:hAnsi="GHEA Grapalat"/>
        </w:rPr>
        <w:t>(четко указав в представленных соглашениях участие сотрудника в данном лоте)</w:t>
      </w:r>
      <w:r w:rsidRPr="00E05CE4">
        <w:rPr>
          <w:rFonts w:ascii="GHEA Grapalat" w:hAnsi="GHEA Grapalat" w:cs="Arial Armenian"/>
        </w:rPr>
        <w:t>, о привлечении последних к выполняемым работам</w:t>
      </w:r>
      <w:r w:rsidRPr="00E05CE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81E1FFD"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BE0C72" w14:textId="77777777" w:rsidR="00391038" w:rsidRPr="00E05CE4" w:rsidRDefault="00391038" w:rsidP="00391038">
      <w:pPr>
        <w:ind w:right="-109" w:firstLine="630"/>
        <w:jc w:val="both"/>
        <w:rPr>
          <w:rFonts w:ascii="GHEA Grapalat" w:hAnsi="GHEA Grapalat"/>
        </w:rPr>
      </w:pPr>
      <w:r w:rsidRPr="00E05CE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05CE4" w:rsidRPr="00E05CE4" w14:paraId="3D1911A5"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F03B99"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2B0951"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112CC3"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F017F"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Требования, установленные для оценки</w:t>
            </w:r>
          </w:p>
        </w:tc>
      </w:tr>
      <w:tr w:rsidR="00E05CE4" w:rsidRPr="00E05CE4" w14:paraId="3F6D3BF7"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5C6BCBD"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4435150" w14:textId="77777777" w:rsidR="00391038" w:rsidRPr="00E05CE4" w:rsidRDefault="00391038" w:rsidP="009E4D42">
            <w:pPr>
              <w:rPr>
                <w:rFonts w:ascii="GHEA Grapalat" w:hAnsi="GHEA Grapalat" w:cs="Sylfaen"/>
                <w:b/>
                <w:sz w:val="20"/>
              </w:rPr>
            </w:pPr>
            <w:r w:rsidRPr="00E05CE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5933BD0"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C6A548E"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Минимальный порог оценки устанавливается в 20 баллов.</w:t>
            </w:r>
          </w:p>
          <w:p w14:paraId="263ABC0E" w14:textId="77777777" w:rsidR="00391038" w:rsidRPr="00E05CE4" w:rsidRDefault="00391038" w:rsidP="009E4D42">
            <w:pPr>
              <w:ind w:firstLine="567"/>
              <w:jc w:val="center"/>
              <w:rPr>
                <w:rFonts w:ascii="GHEA Grapalat" w:hAnsi="GHEA Grapalat" w:cs="Sylfaen"/>
                <w:b/>
                <w:sz w:val="20"/>
                <w:lang w:val="hy-AM"/>
              </w:rPr>
            </w:pPr>
            <w:r w:rsidRPr="00E05CE4">
              <w:rPr>
                <w:rFonts w:ascii="GHEA Grapalat" w:hAnsi="GHEA Grapalat" w:cs="Sylfaen"/>
                <w:b/>
                <w:sz w:val="20"/>
              </w:rPr>
              <w:t xml:space="preserve">Минимальный балл присваивается в случае представления </w:t>
            </w:r>
            <w:r w:rsidRPr="00E05CE4">
              <w:rPr>
                <w:rFonts w:ascii="GHEA Grapalat" w:hAnsi="GHEA Grapalat" w:cs="Sylfaen"/>
                <w:b/>
                <w:i/>
                <w:iCs/>
                <w:sz w:val="20"/>
              </w:rPr>
              <w:t>одного пакета</w:t>
            </w:r>
            <w:r w:rsidRPr="00E05CE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364D3137"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A65D37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/Будут рассматриваться только полностью выполненные (завершенные) договоры/</w:t>
            </w:r>
          </w:p>
        </w:tc>
      </w:tr>
      <w:tr w:rsidR="00E05CE4" w:rsidRPr="00E05CE4" w14:paraId="67FCDCEB" w14:textId="77777777" w:rsidTr="009E4D42">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CA2491F"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C14A9" w14:textId="77777777" w:rsidR="00391038" w:rsidRPr="00E05CE4" w:rsidRDefault="00391038" w:rsidP="009E4D42">
            <w:pPr>
              <w:ind w:hanging="18"/>
              <w:jc w:val="center"/>
              <w:rPr>
                <w:rFonts w:ascii="GHEA Grapalat" w:hAnsi="GHEA Grapalat" w:cs="Sylfaen"/>
                <w:b/>
                <w:sz w:val="20"/>
              </w:rPr>
            </w:pPr>
            <w:r w:rsidRPr="00E05CE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116E8A"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CA612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Pr="00E05CE4">
              <w:rPr>
                <w:rFonts w:ascii="GHEA Grapalat" w:hAnsi="GHEA Grapalat" w:cs="Sylfaen"/>
                <w:b/>
                <w:sz w:val="20"/>
                <w:lang w:val="hy-AM"/>
              </w:rPr>
              <w:t>5</w:t>
            </w:r>
            <w:r w:rsidRPr="00E05CE4">
              <w:rPr>
                <w:rFonts w:ascii="GHEA Grapalat" w:hAnsi="GHEA Grapalat" w:cs="Sylfaen"/>
                <w:b/>
                <w:sz w:val="20"/>
              </w:rPr>
              <w:t xml:space="preserve"> балл. Максимальная оценка не может </w:t>
            </w:r>
            <w:r w:rsidRPr="00E05CE4">
              <w:rPr>
                <w:rFonts w:ascii="GHEA Grapalat" w:hAnsi="GHEA Grapalat" w:cs="Sylfaen"/>
                <w:b/>
                <w:sz w:val="20"/>
              </w:rPr>
              <w:lastRenderedPageBreak/>
              <w:t>превышать 30 баллов.</w:t>
            </w:r>
          </w:p>
        </w:tc>
      </w:tr>
    </w:tbl>
    <w:p w14:paraId="6AB40A78" w14:textId="77777777" w:rsidR="00391038" w:rsidRPr="00E05CE4" w:rsidRDefault="00391038" w:rsidP="00391038">
      <w:pPr>
        <w:ind w:right="-109"/>
        <w:jc w:val="both"/>
        <w:rPr>
          <w:rFonts w:ascii="GHEA Grapalat" w:hAnsi="GHEA Grapalat"/>
        </w:rPr>
      </w:pPr>
    </w:p>
    <w:p w14:paraId="18029B67"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Заявки участников оцениваются в следующем порядке:</w:t>
      </w:r>
    </w:p>
    <w:p w14:paraId="371070E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C8D18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ЦБ= МЦ X 100/ОЦ,</w:t>
      </w:r>
    </w:p>
    <w:p w14:paraId="0F1BAA1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33594A7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предоставляемый за ценовое предложение,</w:t>
      </w:r>
    </w:p>
    <w:p w14:paraId="03897DDD"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МЦ - это минимальная цена,</w:t>
      </w:r>
    </w:p>
    <w:p w14:paraId="4CAE2C3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ОЦ - это цена, предложенная оцениваемым участником.</w:t>
      </w:r>
    </w:p>
    <w:p w14:paraId="50E3759A"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1236831"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(ЦБ X 0.7) + (ТП X 0.3),</w:t>
      </w:r>
    </w:p>
    <w:p w14:paraId="0660F21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5033875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это оценка, данная участнику,</w:t>
      </w:r>
    </w:p>
    <w:p w14:paraId="63DADBAE"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данный за ценовое предложениe участника,</w:t>
      </w:r>
    </w:p>
    <w:p w14:paraId="5E2A975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ТП - это бал, данная техническому предложению участника:</w:t>
      </w:r>
      <w:r w:rsidRPr="00E05CE4">
        <w:t xml:space="preserve"> </w:t>
      </w:r>
      <w:r w:rsidRPr="00E05CE4">
        <w:rPr>
          <w:rFonts w:ascii="GHEA Grapalat" w:hAnsi="GHEA Grapalat"/>
          <w:sz w:val="24"/>
          <w:szCs w:val="24"/>
        </w:rPr>
        <w:t xml:space="preserve">ТП =ТП 1 + ТП 2. </w:t>
      </w:r>
    </w:p>
    <w:p w14:paraId="22FC2152"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Выбранным участником признается участник, которому присвоен наивысший балл (ОУ).</w:t>
      </w:r>
    </w:p>
    <w:p w14:paraId="3D971C48"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b/>
          <w:bCs/>
          <w:sz w:val="24"/>
          <w:szCs w:val="24"/>
        </w:rPr>
      </w:pPr>
      <w:r w:rsidRPr="00E05CE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924D9A9" w14:textId="77777777" w:rsidR="00391038" w:rsidRPr="00E05CE4" w:rsidRDefault="00391038" w:rsidP="00391038">
      <w:pPr>
        <w:pStyle w:val="norm"/>
        <w:widowControl w:val="0"/>
        <w:tabs>
          <w:tab w:val="left" w:pos="1134"/>
        </w:tabs>
        <w:spacing w:line="240" w:lineRule="auto"/>
        <w:ind w:firstLine="567"/>
        <w:rPr>
          <w:rFonts w:ascii="GHEA Grapalat" w:hAnsi="GHEA Grapalat"/>
          <w:sz w:val="24"/>
          <w:szCs w:val="24"/>
        </w:rPr>
      </w:pPr>
    </w:p>
    <w:p w14:paraId="45BF0AA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2.5.</w:t>
      </w:r>
      <w:r w:rsidRPr="00E05C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xml:space="preserve">. </w:t>
      </w:r>
    </w:p>
    <w:p w14:paraId="4D077AF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2.6.</w:t>
      </w:r>
      <w:r w:rsidRPr="00E05CE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305EDBD" w14:textId="77777777" w:rsidR="00391038" w:rsidRPr="00E05CE4" w:rsidRDefault="00391038" w:rsidP="00391038">
      <w:pPr>
        <w:pStyle w:val="BodyTextIndent2"/>
        <w:widowControl w:val="0"/>
        <w:spacing w:after="160" w:line="240" w:lineRule="auto"/>
        <w:rPr>
          <w:rFonts w:ascii="GHEA Grapalat" w:hAnsi="GHEA Grapalat" w:cs="Sylfaen"/>
          <w:sz w:val="24"/>
          <w:szCs w:val="24"/>
        </w:rPr>
      </w:pPr>
      <w:r w:rsidRPr="00E05CE4">
        <w:rPr>
          <w:rFonts w:ascii="GHEA Grapalat" w:hAnsi="GHEA Grapalat"/>
          <w:sz w:val="24"/>
          <w:szCs w:val="24"/>
        </w:rPr>
        <w:t>В подобном случае:</w:t>
      </w:r>
    </w:p>
    <w:p w14:paraId="057E3D7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1)</w:t>
      </w:r>
      <w:r w:rsidRPr="00E05CE4">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097F02"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w:t>
      </w:r>
      <w:r w:rsidRPr="00E05CE4">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Pr="00E05CE4">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225A5C13" w14:textId="77777777" w:rsidR="00391038" w:rsidRPr="00E05CE4" w:rsidRDefault="00391038" w:rsidP="00391038">
      <w:pPr>
        <w:widowControl w:val="0"/>
        <w:spacing w:after="160"/>
        <w:jc w:val="center"/>
        <w:rPr>
          <w:rFonts w:ascii="GHEA Grapalat" w:hAnsi="GHEA Grapalat"/>
          <w:b/>
        </w:rPr>
      </w:pPr>
    </w:p>
    <w:p w14:paraId="6320EFC5" w14:textId="77777777" w:rsidR="00391038" w:rsidRPr="00391038" w:rsidRDefault="00391038" w:rsidP="00E826F4">
      <w:pPr>
        <w:ind w:firstLine="720"/>
        <w:jc w:val="both"/>
        <w:rPr>
          <w:rFonts w:ascii="GHEA Grapalat" w:hAnsi="GHEA Grapalat"/>
          <w:i/>
          <w:sz w:val="20"/>
          <w:szCs w:val="20"/>
        </w:rPr>
      </w:pPr>
    </w:p>
    <w:p w14:paraId="2F316E45" w14:textId="77777777" w:rsidR="00813CE0" w:rsidRPr="00572A57" w:rsidRDefault="00813CE0" w:rsidP="00B46D58">
      <w:pPr>
        <w:widowControl w:val="0"/>
        <w:spacing w:after="160"/>
        <w:jc w:val="center"/>
        <w:rPr>
          <w:rFonts w:ascii="GHEA Grapalat" w:hAnsi="GHEA Grapalat"/>
          <w:b/>
        </w:rPr>
      </w:pPr>
    </w:p>
    <w:p w14:paraId="166029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2317E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DE82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64B7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C508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A90370" w14:textId="23EE997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5975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BC7CB0" w14:textId="77777777" w:rsidR="00B051BE" w:rsidRPr="009044F1" w:rsidRDefault="00B051BE" w:rsidP="00B46D58">
      <w:pPr>
        <w:widowControl w:val="0"/>
        <w:spacing w:after="160"/>
        <w:jc w:val="center"/>
        <w:rPr>
          <w:rFonts w:ascii="GHEA Grapalat" w:hAnsi="GHEA Grapalat"/>
          <w:b/>
        </w:rPr>
      </w:pPr>
    </w:p>
    <w:p w14:paraId="690844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4176C6" w14:textId="5F1E7149"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537676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B2ADB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28599E90" w14:textId="77777777" w:rsidR="0022643B" w:rsidRPr="009044F1" w:rsidRDefault="00096865" w:rsidP="0022643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2643B"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2643B" w:rsidRPr="00187542">
        <w:rPr>
          <w:rFonts w:ascii="GHEA Grapalat" w:hAnsi="GHEA Grapalat"/>
          <w:sz w:val="24"/>
          <w:szCs w:val="24"/>
        </w:rPr>
        <w:t>16:00</w:t>
      </w:r>
      <w:r w:rsidR="0022643B" w:rsidRPr="009044F1">
        <w:rPr>
          <w:rFonts w:ascii="GHEA Grapalat" w:hAnsi="GHEA Grapalat"/>
          <w:sz w:val="24"/>
          <w:szCs w:val="24"/>
        </w:rPr>
        <w:t xml:space="preserve"> "</w:t>
      </w:r>
      <w:r w:rsidR="0022643B">
        <w:rPr>
          <w:rFonts w:ascii="GHEA Grapalat" w:hAnsi="GHEA Grapalat"/>
          <w:sz w:val="24"/>
          <w:szCs w:val="24"/>
          <w:lang w:val="hy-AM"/>
        </w:rPr>
        <w:t>7</w:t>
      </w:r>
      <w:r w:rsidR="0022643B" w:rsidRPr="009044F1">
        <w:rPr>
          <w:rFonts w:ascii="GHEA Grapalat" w:hAnsi="GHEA Grapalat"/>
          <w:sz w:val="24"/>
          <w:szCs w:val="24"/>
        </w:rPr>
        <w:t>"-го дня опубликования в системе объявления и приглашения на настоящую процедуру.</w:t>
      </w:r>
      <w:r w:rsidR="0022643B">
        <w:rPr>
          <w:rFonts w:ascii="GHEA Grapalat" w:hAnsi="GHEA Grapalat"/>
          <w:sz w:val="24"/>
          <w:szCs w:val="24"/>
        </w:rPr>
        <w:t xml:space="preserve"> </w:t>
      </w:r>
      <w:r w:rsidR="0022643B"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337371" w14:textId="1124B463" w:rsidR="00B67CCD" w:rsidRPr="00D3436F" w:rsidRDefault="00B67CCD" w:rsidP="0022643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E06D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DE2A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103CC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DF74E9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8EE3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BD6DD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D2AEEF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1DBC3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6CA5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A969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3C13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D2E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229C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CD998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869DB6" w14:textId="77777777" w:rsidR="00700398" w:rsidRDefault="00700398" w:rsidP="00B46D58">
      <w:pPr>
        <w:widowControl w:val="0"/>
        <w:spacing w:after="160"/>
        <w:jc w:val="center"/>
        <w:rPr>
          <w:rFonts w:ascii="GHEA Grapalat" w:hAnsi="GHEA Grapalat"/>
          <w:b/>
        </w:rPr>
      </w:pPr>
    </w:p>
    <w:p w14:paraId="495D43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F86E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A4A3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92241D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44C01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8A8DF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78754B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EB74C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1EB27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5645C7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3D0B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E134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B561B2" w14:textId="77777777" w:rsidR="00873D42" w:rsidRPr="00230D36" w:rsidRDefault="00873D42" w:rsidP="00873D42">
      <w:pPr>
        <w:jc w:val="center"/>
        <w:rPr>
          <w:rFonts w:ascii="GHEA Grapalat" w:hAnsi="GHEA Grapalat"/>
          <w:b/>
        </w:rPr>
      </w:pPr>
    </w:p>
    <w:p w14:paraId="49719C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9220A9" w14:textId="77777777" w:rsidR="00873D42" w:rsidRPr="00230D36" w:rsidRDefault="00873D42" w:rsidP="00873D42">
      <w:pPr>
        <w:jc w:val="center"/>
        <w:rPr>
          <w:rFonts w:ascii="GHEA Grapalat" w:hAnsi="GHEA Grapalat"/>
          <w:b/>
        </w:rPr>
      </w:pPr>
    </w:p>
    <w:p w14:paraId="4EFBA8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7708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7E7AC8" w14:textId="77777777" w:rsidR="00FA0E41" w:rsidRPr="009044F1" w:rsidRDefault="00FA0E41" w:rsidP="00B46D58">
      <w:pPr>
        <w:widowControl w:val="0"/>
        <w:spacing w:after="160"/>
        <w:ind w:firstLine="567"/>
        <w:jc w:val="center"/>
        <w:rPr>
          <w:rFonts w:ascii="GHEA Grapalat" w:hAnsi="GHEA Grapalat"/>
          <w:b/>
        </w:rPr>
      </w:pPr>
    </w:p>
    <w:p w14:paraId="3B38FA03" w14:textId="77777777" w:rsidR="002626F7" w:rsidRDefault="002626F7" w:rsidP="00B46D58">
      <w:pPr>
        <w:rPr>
          <w:rFonts w:ascii="GHEA Grapalat" w:hAnsi="GHEA Grapalat" w:cs="Sylfaen"/>
        </w:rPr>
      </w:pPr>
    </w:p>
    <w:p w14:paraId="13DC172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675FB6" w14:textId="77777777" w:rsidR="0022643B" w:rsidRPr="00275D50" w:rsidRDefault="005C0159" w:rsidP="0022643B">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r>
      <w:r w:rsidR="0022643B" w:rsidRPr="009044F1">
        <w:rPr>
          <w:rFonts w:ascii="GHEA Grapalat" w:hAnsi="GHEA Grapalat"/>
          <w:sz w:val="24"/>
          <w:szCs w:val="24"/>
        </w:rPr>
        <w:t xml:space="preserve">Вскрытие заявок произойдет посредством системы </w:t>
      </w:r>
      <w:r w:rsidR="0022643B" w:rsidRPr="00275D50">
        <w:rPr>
          <w:rFonts w:ascii="GHEA Grapalat" w:hAnsi="GHEA Grapalat"/>
          <w:sz w:val="24"/>
          <w:szCs w:val="24"/>
        </w:rPr>
        <w:t>на "</w:t>
      </w:r>
      <w:r w:rsidR="0022643B">
        <w:rPr>
          <w:rFonts w:ascii="GHEA Grapalat" w:hAnsi="GHEA Grapalat"/>
          <w:sz w:val="24"/>
          <w:szCs w:val="24"/>
          <w:lang w:val="hy-AM"/>
        </w:rPr>
        <w:t>7</w:t>
      </w:r>
      <w:r w:rsidR="0022643B" w:rsidRPr="00275D50">
        <w:rPr>
          <w:rFonts w:ascii="GHEA Grapalat" w:hAnsi="GHEA Grapalat"/>
          <w:sz w:val="24"/>
          <w:szCs w:val="24"/>
        </w:rPr>
        <w:t>"-</w:t>
      </w:r>
      <w:r w:rsidR="0022643B" w:rsidRPr="009044F1">
        <w:rPr>
          <w:rFonts w:ascii="GHEA Grapalat" w:hAnsi="GHEA Grapalat"/>
          <w:sz w:val="24"/>
          <w:szCs w:val="24"/>
        </w:rPr>
        <w:t>о</w:t>
      </w:r>
      <w:r w:rsidR="0022643B" w:rsidRPr="00275D50">
        <w:rPr>
          <w:rFonts w:ascii="GHEA Grapalat" w:hAnsi="GHEA Grapalat"/>
          <w:sz w:val="24"/>
          <w:szCs w:val="24"/>
        </w:rPr>
        <w:t xml:space="preserve">й день в "16:00" со дня опубликования в системе объявления и приглашения на настоящую процедуру. </w:t>
      </w:r>
    </w:p>
    <w:p w14:paraId="5D75871C" w14:textId="4BCFB158" w:rsidR="00ED6836" w:rsidRPr="009044F1" w:rsidRDefault="009B6D58" w:rsidP="0022643B">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w:t>
      </w:r>
      <w:r w:rsidRPr="009044F1">
        <w:rPr>
          <w:rFonts w:ascii="GHEA Grapalat" w:hAnsi="GHEA Grapalat"/>
        </w:rPr>
        <w:lastRenderedPageBreak/>
        <w:t xml:space="preserve">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CD313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E6B2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5A9A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F7B9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48C8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0F395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65C9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6EC20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9C06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r w:rsidRPr="009044F1">
        <w:rPr>
          <w:rFonts w:ascii="GHEA Grapalat" w:hAnsi="GHEA Grapalat"/>
          <w:sz w:val="24"/>
          <w:szCs w:val="24"/>
        </w:rPr>
        <w:lastRenderedPageBreak/>
        <w:t>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A837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6499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7062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7206A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474F22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AADB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E662B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EFBEC3" w14:textId="77777777" w:rsidR="00313E93" w:rsidRDefault="00313E93" w:rsidP="00313E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w:t>
      </w:r>
      <w:r>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761202"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D9DC865"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B905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1188C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B908E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97016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1E69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431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71FC94" w14:textId="77777777" w:rsidR="00313E93" w:rsidRDefault="00313E93" w:rsidP="00313E93">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lastRenderedPageBreak/>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EF378B5" w14:textId="77777777" w:rsidR="00313E93" w:rsidRDefault="00313E93" w:rsidP="00313E93">
      <w:pPr>
        <w:widowControl w:val="0"/>
        <w:tabs>
          <w:tab w:val="left" w:pos="1276"/>
        </w:tabs>
        <w:rPr>
          <w:rFonts w:ascii="GHEA Grapalat" w:hAnsi="GHEA Grapalat"/>
        </w:rPr>
      </w:pPr>
      <w:r>
        <w:rPr>
          <w:rFonts w:ascii="GHEA Grapalat" w:hAnsi="GHEA Grapalat"/>
        </w:rPr>
        <w:t>Если:</w:t>
      </w:r>
    </w:p>
    <w:p w14:paraId="4D6A8168" w14:textId="77777777" w:rsidR="00313E93" w:rsidRDefault="00313E93" w:rsidP="00313E93">
      <w:pPr>
        <w:widowControl w:val="0"/>
        <w:ind w:left="-360"/>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9F361D4" w14:textId="77777777" w:rsidR="00313E93" w:rsidRDefault="00313E93" w:rsidP="00313E93">
      <w:pPr>
        <w:widowControl w:val="0"/>
        <w:ind w:left="-502"/>
        <w:contextualSpacing/>
        <w:jc w:val="both"/>
        <w:rPr>
          <w:ins w:id="2" w:author="Vardan" w:date="2022-10-29T22:29:00Z"/>
          <w:rFonts w:ascii="GHEA Grapalat" w:hAnsi="GHEA Grapalat"/>
        </w:rPr>
      </w:pPr>
      <w:r>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8FCBCD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При этом;</w:t>
      </w:r>
    </w:p>
    <w:p w14:paraId="72E527C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339C16" w14:textId="77777777" w:rsidR="00313E93" w:rsidRDefault="00313E93" w:rsidP="00313E93">
      <w:pPr>
        <w:widowControl w:val="0"/>
        <w:tabs>
          <w:tab w:val="left" w:pos="0"/>
        </w:tabs>
        <w:ind w:left="-426" w:firstLine="284"/>
        <w:jc w:val="both"/>
        <w:rPr>
          <w:rFonts w:ascii="GHEA Grapalat" w:hAnsi="GHEA Grapalat" w:cs="Sylfaen"/>
        </w:rPr>
      </w:pPr>
      <w:r>
        <w:rPr>
          <w:rFonts w:ascii="GHEA Grapalat" w:hAnsi="GHEA Grapalat" w:cs="Sylfaen"/>
        </w:rPr>
        <w:t xml:space="preserve">- </w:t>
      </w:r>
      <w:r>
        <w:rPr>
          <w:rFonts w:ascii="GHEA Grapalat" w:hAnsi="GHEA Grapalat" w:cs="Sylfaen"/>
          <w:lang w:val="en-US"/>
        </w:rPr>
        <w:t>o</w:t>
      </w:r>
      <w:r>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3E3F3DB" w14:textId="77777777" w:rsidR="00271427" w:rsidRPr="00793DC2" w:rsidRDefault="00271427" w:rsidP="00AD5625">
      <w:pPr>
        <w:widowControl w:val="0"/>
        <w:ind w:left="284"/>
        <w:contextualSpacing/>
        <w:jc w:val="both"/>
        <w:rPr>
          <w:rFonts w:ascii="GHEA Grapalat" w:hAnsi="GHEA Grapalat"/>
        </w:rPr>
      </w:pPr>
    </w:p>
    <w:p w14:paraId="0B0EFC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E8D40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1B88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5E11B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DBC4A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13DC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F7B1E5"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7066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2A3A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0264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C6659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3494F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43C7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4E6E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DF52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7E9A7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F85458" w14:textId="262F04B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643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C885A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BBBDF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73A15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00928B" w14:textId="77777777" w:rsidR="00B73109" w:rsidRDefault="00B73109" w:rsidP="00B46D58">
      <w:pPr>
        <w:widowControl w:val="0"/>
        <w:spacing w:after="160"/>
        <w:jc w:val="center"/>
        <w:rPr>
          <w:rFonts w:ascii="GHEA Grapalat" w:hAnsi="GHEA Grapalat"/>
          <w:b/>
        </w:rPr>
      </w:pPr>
    </w:p>
    <w:p w14:paraId="4202AA79" w14:textId="77777777" w:rsidR="00B73109" w:rsidRDefault="00B73109" w:rsidP="00B46D58">
      <w:pPr>
        <w:widowControl w:val="0"/>
        <w:spacing w:after="160"/>
        <w:jc w:val="center"/>
        <w:rPr>
          <w:rFonts w:ascii="GHEA Grapalat" w:hAnsi="GHEA Grapalat"/>
          <w:b/>
        </w:rPr>
      </w:pPr>
    </w:p>
    <w:p w14:paraId="7B52C4D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5640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FA0F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BC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CD6AE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8C0C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B7DFB0"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0D31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40A2B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AF35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B67615" w14:textId="77777777" w:rsidR="00B73109" w:rsidRDefault="00B73109" w:rsidP="00B46D58">
      <w:pPr>
        <w:widowControl w:val="0"/>
        <w:spacing w:after="160"/>
        <w:jc w:val="center"/>
        <w:rPr>
          <w:rFonts w:ascii="GHEA Grapalat" w:hAnsi="GHEA Grapalat"/>
          <w:b/>
        </w:rPr>
      </w:pPr>
    </w:p>
    <w:p w14:paraId="23DD01A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121D149" w14:textId="452C4551" w:rsidR="00B73109" w:rsidRDefault="00030D40" w:rsidP="0022643B">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 xml:space="preserve">. </w:t>
      </w:r>
    </w:p>
    <w:p w14:paraId="62DE80D5" w14:textId="2DC5DFC8" w:rsidR="00366C4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5304">
        <w:rPr>
          <w:rFonts w:ascii="GHEA Grapalat" w:hAnsi="GHEA Grapalat"/>
          <w:b/>
          <w:bCs/>
          <w:u w:val="single"/>
        </w:rPr>
        <w:t>0</w:t>
      </w:r>
      <w:r w:rsidR="00FF068F" w:rsidRPr="00280EFA">
        <w:rPr>
          <w:rFonts w:ascii="GHEA Grapalat" w:hAnsi="GHEA Grapalat"/>
          <w:vertAlign w:val="superscrip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07082D27" w14:textId="11BE836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2643B">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FB8F7F9" w14:textId="3880255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ABFB5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BD6E7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E8EC08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57C0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4F89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D62E56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079BF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CF78D7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FFA677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612A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9A40A1" w14:textId="54C3957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EAE38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A75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D58A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2728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60EBB"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F7FDAD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6FC8D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B34AA" w14:textId="77777777" w:rsidR="00AE679C" w:rsidRDefault="00AE679C" w:rsidP="00B46D58">
      <w:pPr>
        <w:widowControl w:val="0"/>
        <w:spacing w:after="160"/>
        <w:ind w:firstLine="567"/>
        <w:jc w:val="both"/>
        <w:rPr>
          <w:rFonts w:ascii="GHEA Grapalat" w:hAnsi="GHEA Grapalat"/>
        </w:rPr>
      </w:pPr>
    </w:p>
    <w:p w14:paraId="05E01F8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2703C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C8791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DA64D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5A7A5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55D4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7A982"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1EB5DF"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33F71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9B075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59A9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B7F0E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A20FF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BFB4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F2DC1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F2DC7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FF8C5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467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74210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4665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77963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CA77B3"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5EDEF3"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9BF0B7"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E474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B0CAAE"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5C50ED" w14:textId="77777777" w:rsidR="00114F49" w:rsidRDefault="009B5628" w:rsidP="00F325A7">
      <w:pPr>
        <w:jc w:val="both"/>
        <w:rPr>
          <w:rFonts w:ascii="GHEA Grapalat" w:hAnsi="GHEA Grapalat"/>
          <w:b/>
          <w:lang w:val="hy-AM"/>
        </w:rPr>
      </w:pPr>
      <w:r>
        <w:rPr>
          <w:rFonts w:ascii="GHEA Grapalat" w:hAnsi="GHEA Grapalat"/>
          <w:b/>
        </w:rPr>
        <w:t xml:space="preserve">                                                        </w:t>
      </w:r>
    </w:p>
    <w:p w14:paraId="6D995429"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E3E8E59" w14:textId="77777777" w:rsidR="008842CE" w:rsidRPr="00374F4A" w:rsidRDefault="008842CE" w:rsidP="00B46D58">
      <w:pPr>
        <w:widowControl w:val="0"/>
        <w:spacing w:after="160"/>
        <w:jc w:val="center"/>
        <w:rPr>
          <w:rFonts w:ascii="GHEA Grapalat" w:hAnsi="GHEA Grapalat"/>
          <w:b/>
        </w:rPr>
      </w:pPr>
    </w:p>
    <w:p w14:paraId="30E7C4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4659DB47" w14:textId="77777777" w:rsidR="00096865" w:rsidRPr="009044F1" w:rsidRDefault="00096865" w:rsidP="00B46D58">
      <w:pPr>
        <w:widowControl w:val="0"/>
        <w:spacing w:after="160"/>
        <w:jc w:val="center"/>
        <w:rPr>
          <w:rFonts w:ascii="GHEA Grapalat" w:hAnsi="GHEA Grapalat"/>
        </w:rPr>
      </w:pPr>
    </w:p>
    <w:p w14:paraId="003E0C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1B4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313E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2F78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805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33842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628A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F61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03C8C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39347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279F3E8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32DC35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DAAB5D8" w14:textId="6FBE7341"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w:t>
      </w:r>
      <w:r w:rsidR="009545D2" w:rsidRPr="00FE5CFD">
        <w:rPr>
          <w:rFonts w:ascii="GHEA Grapalat" w:hAnsi="GHEA Grapalat"/>
        </w:rPr>
        <w:t>1</w:t>
      </w:r>
      <w:r w:rsidR="00CC57FD" w:rsidRPr="00493A28">
        <w:rPr>
          <w:rFonts w:ascii="GHEA Grapalat" w:hAnsi="GHEA Grapalat"/>
        </w:rPr>
        <w:t xml:space="preserve"> и требуемые им документы.</w:t>
      </w:r>
    </w:p>
    <w:p w14:paraId="090EFAE3" w14:textId="77777777" w:rsidR="00CC57FD" w:rsidRDefault="00CC57FD" w:rsidP="00B46D58">
      <w:pPr>
        <w:widowControl w:val="0"/>
        <w:tabs>
          <w:tab w:val="left" w:pos="1134"/>
        </w:tabs>
        <w:spacing w:after="160"/>
        <w:ind w:firstLine="540"/>
        <w:jc w:val="both"/>
        <w:rPr>
          <w:rFonts w:ascii="GHEA Grapalat" w:hAnsi="GHEA Grapalat"/>
          <w:b/>
        </w:rPr>
      </w:pPr>
    </w:p>
    <w:p w14:paraId="1EBB7A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5D4E9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9D666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06E4BF1"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3264442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85434" w14:textId="77777777" w:rsidR="00B90C52" w:rsidRPr="00B64897" w:rsidRDefault="00B90C52" w:rsidP="00F27A50">
      <w:pPr>
        <w:pStyle w:val="norm"/>
        <w:spacing w:line="240" w:lineRule="auto"/>
        <w:rPr>
          <w:rFonts w:ascii="GHEA Grapalat" w:hAnsi="GHEA Grapalat"/>
          <w:sz w:val="24"/>
          <w:szCs w:val="24"/>
        </w:rPr>
      </w:pPr>
    </w:p>
    <w:p w14:paraId="2DE3314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E610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21BE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8BD672" w14:textId="3933EF9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BD6">
        <w:rPr>
          <w:rFonts w:ascii="GHEA Grapalat" w:hAnsi="GHEA Grapalat"/>
          <w:b/>
          <w:sz w:val="24"/>
          <w:szCs w:val="24"/>
        </w:rPr>
        <w:t>HH SMGH  GHAShDzB 17/2025</w:t>
      </w:r>
      <w:r w:rsidR="006132ED">
        <w:rPr>
          <w:rFonts w:ascii="GHEA Grapalat" w:hAnsi="GHEA Grapalat"/>
          <w:sz w:val="24"/>
          <w:szCs w:val="24"/>
        </w:rPr>
        <w:t>"</w:t>
      </w:r>
    </w:p>
    <w:p w14:paraId="6CAE944D" w14:textId="77777777" w:rsidR="00B2572B" w:rsidRPr="00374F4A" w:rsidRDefault="00B2572B" w:rsidP="00B46D58">
      <w:pPr>
        <w:widowControl w:val="0"/>
        <w:spacing w:after="120"/>
        <w:jc w:val="center"/>
        <w:rPr>
          <w:rFonts w:ascii="GHEA Grapalat" w:hAnsi="GHEA Grapalat" w:cs="Sylfaen"/>
          <w:b/>
        </w:rPr>
      </w:pPr>
    </w:p>
    <w:p w14:paraId="007C33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CADFE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7CFD9E4D" w14:textId="77777777" w:rsidR="00B2572B" w:rsidRPr="00374F4A" w:rsidRDefault="00B2572B" w:rsidP="00B46D58">
      <w:pPr>
        <w:widowControl w:val="0"/>
        <w:spacing w:after="120"/>
        <w:jc w:val="center"/>
        <w:rPr>
          <w:rFonts w:ascii="GHEA Grapalat" w:hAnsi="GHEA Grapalat"/>
        </w:rPr>
      </w:pPr>
    </w:p>
    <w:p w14:paraId="28AEEA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636A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EB3F5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EAC8A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20576F" w14:textId="57C91F7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BD6">
        <w:rPr>
          <w:rFonts w:ascii="GHEA Grapalat" w:hAnsi="GHEA Grapalat"/>
        </w:rPr>
        <w:t>HH SMGH  GHAShDzB 17/2025</w:t>
      </w:r>
      <w:r w:rsidR="006132ED">
        <w:rPr>
          <w:rFonts w:ascii="GHEA Grapalat" w:hAnsi="GHEA Grapalat"/>
        </w:rPr>
        <w:t>"</w:t>
      </w:r>
    </w:p>
    <w:p w14:paraId="71C6E9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CC68F"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5A41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8EC3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00514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B62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E0C61" w14:textId="77777777" w:rsidR="000612B9" w:rsidRDefault="000612B9" w:rsidP="00B46D58">
      <w:pPr>
        <w:jc w:val="both"/>
        <w:rPr>
          <w:rFonts w:ascii="GHEA Grapalat" w:hAnsi="GHEA Grapalat"/>
        </w:rPr>
      </w:pPr>
    </w:p>
    <w:p w14:paraId="409DB5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53C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20D23" w14:textId="77777777" w:rsidR="000612B9" w:rsidRDefault="000612B9" w:rsidP="00B46D58">
      <w:pPr>
        <w:jc w:val="both"/>
        <w:rPr>
          <w:rFonts w:ascii="GHEA Grapalat" w:hAnsi="GHEA Grapalat"/>
        </w:rPr>
      </w:pPr>
    </w:p>
    <w:p w14:paraId="2B0EBD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98E8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0E8C03" w14:textId="77777777" w:rsidR="00B138F3" w:rsidRDefault="00B138F3" w:rsidP="00B46D58">
      <w:pPr>
        <w:jc w:val="both"/>
        <w:rPr>
          <w:rFonts w:ascii="GHEA Grapalat" w:hAnsi="GHEA Grapalat"/>
        </w:rPr>
      </w:pPr>
    </w:p>
    <w:p w14:paraId="411E2E5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3FA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A2DDE" w14:textId="77777777" w:rsidR="00B138F3" w:rsidRDefault="00B138F3" w:rsidP="00F96993">
      <w:pPr>
        <w:jc w:val="both"/>
        <w:rPr>
          <w:rFonts w:ascii="GHEA Grapalat" w:hAnsi="GHEA Grapalat"/>
        </w:rPr>
      </w:pPr>
    </w:p>
    <w:p w14:paraId="7D5E86D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680D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DD72AD" w14:textId="77777777" w:rsidR="00B16483" w:rsidRDefault="00B16483" w:rsidP="00F96993">
      <w:pPr>
        <w:jc w:val="both"/>
        <w:rPr>
          <w:rFonts w:ascii="GHEA Grapalat" w:hAnsi="GHEA Grapalat"/>
          <w:sz w:val="18"/>
          <w:szCs w:val="18"/>
        </w:rPr>
      </w:pPr>
    </w:p>
    <w:p w14:paraId="1285527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BA07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B643C0" w14:textId="77777777" w:rsidR="00B16483" w:rsidRPr="00D3436F" w:rsidRDefault="00B16483" w:rsidP="00B16483">
      <w:pPr>
        <w:tabs>
          <w:tab w:val="left" w:pos="7371"/>
        </w:tabs>
        <w:spacing w:after="160"/>
        <w:ind w:left="3544" w:firstLine="3"/>
        <w:jc w:val="both"/>
        <w:rPr>
          <w:rFonts w:ascii="GHEA Grapalat" w:hAnsi="GHEA Grapalat"/>
          <w:sz w:val="16"/>
        </w:rPr>
      </w:pPr>
    </w:p>
    <w:p w14:paraId="7151FA7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0349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3326E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680E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10D3D1" w14:textId="77777777" w:rsidR="00C65D59" w:rsidRPr="00403A28" w:rsidRDefault="00C65D59" w:rsidP="00C65D59">
      <w:pPr>
        <w:rPr>
          <w:rFonts w:ascii="GHEA Grapalat" w:hAnsi="GHEA Grapalat"/>
          <w:i/>
          <w:sz w:val="16"/>
          <w:highlight w:val="cyan"/>
          <w:vertAlign w:val="superscript"/>
          <w:lang w:val="es-ES"/>
        </w:rPr>
      </w:pPr>
    </w:p>
    <w:p w14:paraId="129AC43B" w14:textId="78553C0A"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20BD6">
        <w:rPr>
          <w:rFonts w:ascii="GHEA Grapalat" w:hAnsi="GHEA Grapalat"/>
        </w:rPr>
        <w:t>HH SMGH  GHAShDzB 17/2025</w:t>
      </w:r>
      <w:r w:rsidRPr="00800B26">
        <w:rPr>
          <w:rFonts w:ascii="GHEA Grapalat" w:hAnsi="GHEA Grapalat"/>
        </w:rPr>
        <w:t>"*,</w:t>
      </w:r>
      <w:r w:rsidR="00800B26">
        <w:rPr>
          <w:rFonts w:ascii="GHEA Grapalat" w:hAnsi="GHEA Grapalat"/>
        </w:rPr>
        <w:t xml:space="preserve"> </w:t>
      </w:r>
    </w:p>
    <w:p w14:paraId="5666D3F7" w14:textId="77777777" w:rsidR="00E200DA" w:rsidRDefault="00E200DA" w:rsidP="00C65D59">
      <w:pPr>
        <w:rPr>
          <w:rFonts w:ascii="GHEA Grapalat" w:hAnsi="GHEA Grapalat"/>
        </w:rPr>
      </w:pPr>
    </w:p>
    <w:p w14:paraId="41DE7DFA" w14:textId="3FD9E13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20BD6">
        <w:rPr>
          <w:rFonts w:ascii="GHEA Grapalat" w:hAnsi="GHEA Grapalat"/>
        </w:rPr>
        <w:t>HH SMGH  GHAShDzB 17/2025</w:t>
      </w:r>
      <w:r w:rsidR="006B3E56" w:rsidRPr="00AC309E">
        <w:rPr>
          <w:rFonts w:ascii="GHEA Grapalat" w:hAnsi="GHEA Grapalat"/>
        </w:rPr>
        <w:t>"*</w:t>
      </w:r>
    </w:p>
    <w:p w14:paraId="0F93B218"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40721"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3250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4B3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CE8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FF6C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FD140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6A6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B544D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C2DEB1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8A095B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39B73F5"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DBC2A83"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6B7B962" w14:textId="77777777" w:rsidR="00E200DA" w:rsidRDefault="00E200DA" w:rsidP="00EA7414">
      <w:pPr>
        <w:pStyle w:val="HTMLPreformatted"/>
        <w:shd w:val="clear" w:color="auto" w:fill="F8F9FA"/>
        <w:contextualSpacing/>
        <w:rPr>
          <w:rFonts w:ascii="GHEA Grapalat" w:hAnsi="GHEA Grapalat"/>
          <w:lang w:val="ru-RU"/>
        </w:rPr>
      </w:pPr>
    </w:p>
    <w:p w14:paraId="5B52F3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5FC994" w14:textId="77777777" w:rsidR="006B3E56" w:rsidRPr="00D3436F" w:rsidRDefault="006B3E56" w:rsidP="00B46D58">
      <w:pPr>
        <w:tabs>
          <w:tab w:val="left" w:pos="7371"/>
        </w:tabs>
        <w:spacing w:after="160"/>
        <w:ind w:left="3544" w:firstLine="3"/>
        <w:jc w:val="both"/>
        <w:rPr>
          <w:rFonts w:ascii="GHEA Grapalat" w:hAnsi="GHEA Grapalat"/>
          <w:sz w:val="16"/>
        </w:rPr>
      </w:pPr>
    </w:p>
    <w:p w14:paraId="2DC4FEE5" w14:textId="77777777" w:rsidR="006B3E56" w:rsidRPr="00770B03" w:rsidRDefault="006B3E56" w:rsidP="00B46D58">
      <w:pPr>
        <w:tabs>
          <w:tab w:val="left" w:pos="7371"/>
        </w:tabs>
        <w:spacing w:after="160"/>
        <w:ind w:left="3544" w:firstLine="3"/>
        <w:jc w:val="both"/>
        <w:rPr>
          <w:rFonts w:ascii="GHEA Grapalat" w:hAnsi="GHEA Grapalat"/>
          <w:sz w:val="16"/>
        </w:rPr>
      </w:pPr>
    </w:p>
    <w:p w14:paraId="79735FA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292F9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133DA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31C1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7748D" w14:textId="77777777" w:rsidR="00123294" w:rsidRDefault="00123294" w:rsidP="00B46D58">
      <w:pPr>
        <w:rPr>
          <w:rFonts w:ascii="GHEA Grapalat" w:hAnsi="GHEA Grapalat"/>
          <w:b/>
        </w:rPr>
      </w:pPr>
      <w:r>
        <w:rPr>
          <w:rFonts w:ascii="GHEA Grapalat" w:hAnsi="GHEA Grapalat"/>
          <w:b/>
        </w:rPr>
        <w:br w:type="page"/>
      </w:r>
    </w:p>
    <w:p w14:paraId="599F3756" w14:textId="77777777" w:rsidR="00B048B2" w:rsidRDefault="00B048B2" w:rsidP="00B46D58">
      <w:pPr>
        <w:rPr>
          <w:rFonts w:ascii="GHEA Grapalat" w:hAnsi="GHEA Grapalat"/>
          <w:b/>
        </w:rPr>
      </w:pPr>
    </w:p>
    <w:p w14:paraId="4C1AD0A8" w14:textId="77777777" w:rsidR="00B658CE" w:rsidRPr="006A7DC6" w:rsidRDefault="00B658CE">
      <w:pPr>
        <w:rPr>
          <w:rFonts w:ascii="GHEA Grapalat" w:hAnsi="GHEA Grapalat"/>
          <w:b/>
          <w:lang w:val="hy-AM"/>
        </w:rPr>
      </w:pPr>
    </w:p>
    <w:p w14:paraId="3BC3A4E2" w14:textId="1CD87288"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22AE2">
        <w:rPr>
          <w:rFonts w:ascii="GHEA Grapalat" w:hAnsi="GHEA Grapalat"/>
          <w:b/>
          <w:i w:val="0"/>
          <w:sz w:val="24"/>
          <w:szCs w:val="24"/>
        </w:rPr>
        <w:t>1</w:t>
      </w:r>
    </w:p>
    <w:p w14:paraId="5B994280" w14:textId="6E5A5A6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0BD6">
        <w:rPr>
          <w:rFonts w:ascii="GHEA Grapalat" w:hAnsi="GHEA Grapalat"/>
          <w:b/>
          <w:sz w:val="24"/>
          <w:szCs w:val="24"/>
        </w:rPr>
        <w:t>HH SMGH  GHAShDzB 17/2025</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2198FE85"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568FBE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279385C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17F44F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BBAADD" w14:textId="77777777" w:rsidTr="008C1FF8">
        <w:trPr>
          <w:cantSplit/>
        </w:trPr>
        <w:tc>
          <w:tcPr>
            <w:tcW w:w="817" w:type="dxa"/>
            <w:vMerge w:val="restart"/>
            <w:vAlign w:val="center"/>
          </w:tcPr>
          <w:p w14:paraId="6A8550E7"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7DAF5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775D5B8" w14:textId="77777777" w:rsidTr="008C1FF8">
        <w:trPr>
          <w:cantSplit/>
          <w:trHeight w:val="301"/>
        </w:trPr>
        <w:tc>
          <w:tcPr>
            <w:tcW w:w="817" w:type="dxa"/>
            <w:vMerge/>
            <w:vAlign w:val="center"/>
          </w:tcPr>
          <w:p w14:paraId="7996C47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27FBD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46B64E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0B1A3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F93BBE"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72985D" w14:textId="77777777" w:rsidTr="008C1FF8">
        <w:trPr>
          <w:cantSplit/>
          <w:trHeight w:val="299"/>
        </w:trPr>
        <w:tc>
          <w:tcPr>
            <w:tcW w:w="817" w:type="dxa"/>
            <w:vMerge/>
            <w:vAlign w:val="center"/>
          </w:tcPr>
          <w:p w14:paraId="0E94CAB0"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7D30896A"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A14B2A6"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17166FF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2D2DCA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68D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6B3F7C2" w14:textId="77777777" w:rsidTr="008C1FF8">
        <w:trPr>
          <w:cantSplit/>
        </w:trPr>
        <w:tc>
          <w:tcPr>
            <w:tcW w:w="817" w:type="dxa"/>
          </w:tcPr>
          <w:p w14:paraId="224BE05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3EAE237"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4F54C0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17329B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A137A7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84EEBAD"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9CF82FB" w14:textId="77777777" w:rsidTr="008C1FF8">
        <w:trPr>
          <w:cantSplit/>
        </w:trPr>
        <w:tc>
          <w:tcPr>
            <w:tcW w:w="817" w:type="dxa"/>
          </w:tcPr>
          <w:p w14:paraId="613491E2"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8CD851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F776BB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636D2E3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E91E34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DC997C0"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3A3C55" w14:textId="77777777" w:rsidTr="008C1FF8">
        <w:trPr>
          <w:cantSplit/>
        </w:trPr>
        <w:tc>
          <w:tcPr>
            <w:tcW w:w="817" w:type="dxa"/>
          </w:tcPr>
          <w:p w14:paraId="58E0B61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FB77C0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D1F192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2D14AE8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D7773B1"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A9E0533" w14:textId="77777777" w:rsidR="00B658CE" w:rsidRPr="008D352C" w:rsidRDefault="00B658CE" w:rsidP="008C1FF8">
            <w:pPr>
              <w:widowControl w:val="0"/>
              <w:spacing w:after="120"/>
              <w:jc w:val="center"/>
              <w:rPr>
                <w:rFonts w:ascii="GHEA Grapalat" w:hAnsi="GHEA Grapalat"/>
                <w:sz w:val="20"/>
                <w:szCs w:val="20"/>
              </w:rPr>
            </w:pPr>
          </w:p>
        </w:tc>
      </w:tr>
    </w:tbl>
    <w:p w14:paraId="64297BAB"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267A337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914A4E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8083CB7" w14:textId="77777777" w:rsidR="00B658CE" w:rsidRDefault="00B658CE" w:rsidP="00B658CE">
      <w:pPr>
        <w:jc w:val="both"/>
        <w:rPr>
          <w:rFonts w:ascii="GHEA Grapalat" w:hAnsi="GHEA Grapalat"/>
        </w:rPr>
      </w:pPr>
    </w:p>
    <w:p w14:paraId="1F0E14CB" w14:textId="77777777" w:rsidR="00B658CE" w:rsidRPr="008C1FF8" w:rsidRDefault="00B658CE" w:rsidP="00B658CE">
      <w:pPr>
        <w:jc w:val="both"/>
        <w:rPr>
          <w:rFonts w:ascii="GHEA Grapalat" w:hAnsi="GHEA Grapalat"/>
        </w:rPr>
      </w:pPr>
    </w:p>
    <w:p w14:paraId="7A408131"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91FA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FFE0B" w14:textId="77777777" w:rsidR="00B74B6D" w:rsidRDefault="00B74B6D" w:rsidP="00B658CE">
      <w:pPr>
        <w:widowControl w:val="0"/>
        <w:tabs>
          <w:tab w:val="left" w:pos="7513"/>
        </w:tabs>
        <w:spacing w:after="160"/>
        <w:ind w:left="709"/>
        <w:jc w:val="both"/>
        <w:rPr>
          <w:rFonts w:ascii="GHEA Grapalat" w:hAnsi="GHEA Grapalat"/>
          <w:sz w:val="16"/>
        </w:rPr>
      </w:pPr>
    </w:p>
    <w:p w14:paraId="2231C49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4E969C" w14:textId="77777777" w:rsidR="00B74B6D" w:rsidRDefault="00B74B6D" w:rsidP="00B658CE">
      <w:pPr>
        <w:widowControl w:val="0"/>
        <w:tabs>
          <w:tab w:val="left" w:pos="7513"/>
        </w:tabs>
        <w:spacing w:after="160"/>
        <w:ind w:left="709"/>
        <w:jc w:val="both"/>
        <w:rPr>
          <w:rFonts w:ascii="GHEA Grapalat" w:hAnsi="GHEA Grapalat"/>
          <w:sz w:val="16"/>
        </w:rPr>
      </w:pPr>
    </w:p>
    <w:p w14:paraId="63F4D7C1" w14:textId="77777777" w:rsidR="00B74B6D" w:rsidRDefault="00B74B6D" w:rsidP="00B658CE">
      <w:pPr>
        <w:widowControl w:val="0"/>
        <w:tabs>
          <w:tab w:val="left" w:pos="7513"/>
        </w:tabs>
        <w:spacing w:after="160"/>
        <w:ind w:left="709"/>
        <w:jc w:val="both"/>
        <w:rPr>
          <w:rFonts w:ascii="GHEA Grapalat" w:hAnsi="GHEA Grapalat"/>
          <w:sz w:val="16"/>
        </w:rPr>
      </w:pPr>
    </w:p>
    <w:p w14:paraId="4305F555" w14:textId="77777777" w:rsidR="00B74B6D" w:rsidRDefault="00B74B6D" w:rsidP="00B658CE">
      <w:pPr>
        <w:widowControl w:val="0"/>
        <w:tabs>
          <w:tab w:val="left" w:pos="7513"/>
        </w:tabs>
        <w:spacing w:after="160"/>
        <w:ind w:left="709"/>
        <w:jc w:val="both"/>
        <w:rPr>
          <w:rFonts w:ascii="GHEA Grapalat" w:hAnsi="GHEA Grapalat"/>
          <w:sz w:val="16"/>
        </w:rPr>
      </w:pPr>
    </w:p>
    <w:p w14:paraId="56A19F23" w14:textId="77777777" w:rsidR="00B74B6D" w:rsidRDefault="00B74B6D" w:rsidP="00B658CE">
      <w:pPr>
        <w:widowControl w:val="0"/>
        <w:tabs>
          <w:tab w:val="left" w:pos="7513"/>
        </w:tabs>
        <w:spacing w:after="160"/>
        <w:ind w:left="709"/>
        <w:jc w:val="both"/>
        <w:rPr>
          <w:rFonts w:ascii="GHEA Grapalat" w:hAnsi="GHEA Grapalat"/>
          <w:sz w:val="16"/>
        </w:rPr>
      </w:pPr>
    </w:p>
    <w:p w14:paraId="1162D2B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3A7785" w14:textId="77777777" w:rsidR="00B658CE" w:rsidRDefault="00B658CE">
      <w:pPr>
        <w:rPr>
          <w:rFonts w:ascii="GHEA Grapalat" w:hAnsi="GHEA Grapalat"/>
          <w:b/>
        </w:rPr>
      </w:pPr>
      <w:r>
        <w:rPr>
          <w:rFonts w:ascii="GHEA Grapalat" w:hAnsi="GHEA Grapalat"/>
          <w:b/>
        </w:rPr>
        <w:br w:type="page"/>
      </w:r>
    </w:p>
    <w:p w14:paraId="3907F645" w14:textId="77777777" w:rsidR="00B74B6D" w:rsidRDefault="00B74B6D">
      <w:pPr>
        <w:rPr>
          <w:rFonts w:ascii="GHEA Grapalat" w:hAnsi="GHEA Grapalat"/>
          <w:b/>
        </w:rPr>
      </w:pPr>
    </w:p>
    <w:p w14:paraId="017F7D74" w14:textId="77777777" w:rsidR="00B74B6D" w:rsidRDefault="00B74B6D">
      <w:pPr>
        <w:rPr>
          <w:rFonts w:ascii="GHEA Grapalat" w:hAnsi="GHEA Grapalat"/>
          <w:b/>
        </w:rPr>
      </w:pPr>
    </w:p>
    <w:p w14:paraId="12FC6A17" w14:textId="63B8C28F" w:rsidR="00F33976" w:rsidRDefault="00F33976" w:rsidP="00F33976">
      <w:pPr>
        <w:jc w:val="right"/>
        <w:rPr>
          <w:rFonts w:ascii="GHEA Grapalat" w:hAnsi="GHEA Grapalat"/>
          <w:b/>
        </w:rPr>
      </w:pPr>
      <w:r>
        <w:rPr>
          <w:rFonts w:ascii="GHEA Grapalat" w:hAnsi="GHEA Grapalat"/>
          <w:b/>
        </w:rPr>
        <w:t>Приложение 1.</w:t>
      </w:r>
      <w:r w:rsidR="00022AE2">
        <w:rPr>
          <w:rFonts w:ascii="GHEA Grapalat" w:hAnsi="GHEA Grapalat"/>
          <w:b/>
        </w:rPr>
        <w:t>3</w:t>
      </w:r>
      <w:r>
        <w:rPr>
          <w:rFonts w:ascii="GHEA Grapalat" w:hAnsi="GHEA Grapalat"/>
          <w:b/>
        </w:rPr>
        <w:t xml:space="preserve">** </w:t>
      </w:r>
    </w:p>
    <w:p w14:paraId="787EA88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2E135264" w14:textId="0012605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20BD6">
        <w:rPr>
          <w:rFonts w:ascii="GHEA Grapalat" w:hAnsi="GHEA Grapalat"/>
          <w:b/>
          <w:sz w:val="24"/>
          <w:szCs w:val="24"/>
        </w:rPr>
        <w:t>HH SMGH  GHAShDzB 17/2025</w:t>
      </w:r>
      <w:r>
        <w:rPr>
          <w:rFonts w:ascii="GHEA Grapalat" w:hAnsi="GHEA Grapalat"/>
          <w:b/>
          <w:sz w:val="24"/>
          <w:szCs w:val="24"/>
        </w:rPr>
        <w:t>"</w:t>
      </w:r>
    </w:p>
    <w:p w14:paraId="364C896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3F8A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54EDF" w14:textId="77777777" w:rsidR="00092E73" w:rsidRPr="00ED3A13" w:rsidRDefault="00092E73" w:rsidP="00092E73">
      <w:pPr>
        <w:ind w:left="360" w:hanging="360"/>
        <w:jc w:val="center"/>
        <w:rPr>
          <w:rFonts w:ascii="GHEA Grapalat" w:eastAsia="GHEA Grapalat" w:hAnsi="GHEA Grapalat" w:cs="GHEA Grapalat"/>
          <w:b/>
        </w:rPr>
      </w:pPr>
    </w:p>
    <w:p w14:paraId="5F9FB6CC" w14:textId="77777777" w:rsidR="00092E73" w:rsidRPr="00FD1EE4"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349EA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893D4F" w14:textId="77777777" w:rsidTr="007D52DB">
        <w:tc>
          <w:tcPr>
            <w:tcW w:w="2836" w:type="dxa"/>
            <w:shd w:val="clear" w:color="auto" w:fill="D9E2F3"/>
            <w:vAlign w:val="center"/>
          </w:tcPr>
          <w:p w14:paraId="36B65D4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46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81B9C" w14:textId="77777777" w:rsidTr="007D52DB">
        <w:tc>
          <w:tcPr>
            <w:tcW w:w="2836" w:type="dxa"/>
            <w:shd w:val="clear" w:color="auto" w:fill="D9E2F3"/>
            <w:vAlign w:val="center"/>
          </w:tcPr>
          <w:p w14:paraId="3101E4E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4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6B9D" w14:textId="77777777" w:rsidTr="007D52DB">
        <w:tc>
          <w:tcPr>
            <w:tcW w:w="2836" w:type="dxa"/>
            <w:shd w:val="clear" w:color="auto" w:fill="D9E2F3"/>
            <w:vAlign w:val="center"/>
          </w:tcPr>
          <w:p w14:paraId="7737EA1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D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5856E" w14:textId="77777777" w:rsidTr="007D52DB">
        <w:tc>
          <w:tcPr>
            <w:tcW w:w="2836" w:type="dxa"/>
            <w:shd w:val="clear" w:color="auto" w:fill="D9E2F3"/>
            <w:vAlign w:val="center"/>
          </w:tcPr>
          <w:p w14:paraId="06C85E1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CDB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4996B" w14:textId="77777777" w:rsidTr="007D52DB">
        <w:tc>
          <w:tcPr>
            <w:tcW w:w="2836" w:type="dxa"/>
            <w:shd w:val="clear" w:color="auto" w:fill="D9E2F3"/>
            <w:vAlign w:val="center"/>
          </w:tcPr>
          <w:p w14:paraId="1D4C9079"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D4F3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D0AAB" w14:textId="77777777" w:rsidTr="007D52DB">
        <w:tc>
          <w:tcPr>
            <w:tcW w:w="2836" w:type="dxa"/>
            <w:shd w:val="clear" w:color="auto" w:fill="D9E2F3"/>
            <w:vAlign w:val="center"/>
          </w:tcPr>
          <w:p w14:paraId="0B1E492F"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EA431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C210377" w14:textId="77777777" w:rsidTr="007D52DB">
        <w:tc>
          <w:tcPr>
            <w:tcW w:w="2836" w:type="dxa"/>
            <w:shd w:val="clear" w:color="auto" w:fill="D9E2F3"/>
            <w:vAlign w:val="center"/>
          </w:tcPr>
          <w:p w14:paraId="0E2F343E" w14:textId="77777777" w:rsidR="00092E73" w:rsidRPr="00FD1EE4" w:rsidRDefault="00092E73" w:rsidP="006F104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3D43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98EE2F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E2821C" w14:textId="77777777" w:rsidTr="007D52DB">
        <w:tc>
          <w:tcPr>
            <w:tcW w:w="2835" w:type="dxa"/>
            <w:shd w:val="clear" w:color="auto" w:fill="D9E2F3"/>
            <w:vAlign w:val="center"/>
          </w:tcPr>
          <w:p w14:paraId="19A7005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C5E4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FE9B" w14:textId="77777777" w:rsidTr="007D52DB">
        <w:trPr>
          <w:trHeight w:val="1487"/>
        </w:trPr>
        <w:tc>
          <w:tcPr>
            <w:tcW w:w="2835" w:type="dxa"/>
            <w:shd w:val="clear" w:color="auto" w:fill="D9E2F3"/>
            <w:vAlign w:val="center"/>
          </w:tcPr>
          <w:p w14:paraId="6CA64E0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C44ED" w14:textId="77777777" w:rsidR="00092E73" w:rsidRPr="00FD1EE4" w:rsidRDefault="00092E73" w:rsidP="007D52DB">
            <w:pPr>
              <w:spacing w:before="240" w:after="240"/>
              <w:rPr>
                <w:rFonts w:ascii="GHEA Grapalat" w:eastAsia="GHEA Grapalat" w:hAnsi="GHEA Grapalat" w:cs="GHEA Grapalat"/>
              </w:rPr>
            </w:pPr>
          </w:p>
        </w:tc>
      </w:tr>
    </w:tbl>
    <w:p w14:paraId="1580573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E7696" w14:textId="77777777" w:rsidTr="007D52DB">
        <w:tc>
          <w:tcPr>
            <w:tcW w:w="2835" w:type="dxa"/>
            <w:shd w:val="clear" w:color="auto" w:fill="D9E2F3"/>
            <w:vAlign w:val="center"/>
          </w:tcPr>
          <w:p w14:paraId="779F1A8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C94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81056" w14:textId="77777777" w:rsidTr="007D52DB">
        <w:tc>
          <w:tcPr>
            <w:tcW w:w="2835" w:type="dxa"/>
            <w:shd w:val="clear" w:color="auto" w:fill="D9E2F3"/>
            <w:vAlign w:val="center"/>
          </w:tcPr>
          <w:p w14:paraId="37A82213"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FF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322DF" w14:textId="77777777" w:rsidTr="007D52DB">
        <w:tc>
          <w:tcPr>
            <w:tcW w:w="2835" w:type="dxa"/>
            <w:shd w:val="clear" w:color="auto" w:fill="D9E2F3"/>
            <w:vAlign w:val="center"/>
          </w:tcPr>
          <w:p w14:paraId="0027A34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AF0A19" w14:textId="77777777" w:rsidR="00092E73" w:rsidRPr="00FD1EE4" w:rsidRDefault="00092E73" w:rsidP="007D52DB">
            <w:pPr>
              <w:spacing w:before="240" w:after="240"/>
              <w:rPr>
                <w:rFonts w:ascii="GHEA Grapalat" w:eastAsia="GHEA Grapalat" w:hAnsi="GHEA Grapalat" w:cs="GHEA Grapalat"/>
              </w:rPr>
            </w:pPr>
          </w:p>
        </w:tc>
      </w:tr>
    </w:tbl>
    <w:p w14:paraId="3FFD994C" w14:textId="77777777" w:rsidR="00092E73" w:rsidRPr="00FD1EE4" w:rsidRDefault="00092E73" w:rsidP="00092E73">
      <w:pPr>
        <w:rPr>
          <w:rFonts w:ascii="GHEA Grapalat" w:eastAsia="GHEA Grapalat" w:hAnsi="GHEA Grapalat" w:cs="GHEA Grapalat"/>
        </w:rPr>
      </w:pPr>
    </w:p>
    <w:p w14:paraId="7EEED06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ABEBAF1" w14:textId="77777777" w:rsidR="00092E73" w:rsidRPr="009A52BE"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68531" w14:textId="77777777" w:rsidR="00092E73" w:rsidRPr="004E2F96"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43EF0" w14:textId="77777777" w:rsidTr="007D52DB">
        <w:tc>
          <w:tcPr>
            <w:tcW w:w="2835" w:type="dxa"/>
            <w:shd w:val="clear" w:color="auto" w:fill="D9E2F3"/>
            <w:vAlign w:val="center"/>
          </w:tcPr>
          <w:p w14:paraId="65009A3E"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2A1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35919" w14:textId="77777777" w:rsidTr="007D52DB">
        <w:tc>
          <w:tcPr>
            <w:tcW w:w="2835" w:type="dxa"/>
            <w:shd w:val="clear" w:color="auto" w:fill="D9E2F3"/>
            <w:vAlign w:val="center"/>
          </w:tcPr>
          <w:p w14:paraId="7DDF6C7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F509439" w14:textId="77777777" w:rsidR="00092E73" w:rsidRPr="00FD1EE4" w:rsidRDefault="00092E73" w:rsidP="007D52DB">
            <w:pPr>
              <w:spacing w:before="240" w:after="240"/>
              <w:rPr>
                <w:rFonts w:ascii="GHEA Grapalat" w:eastAsia="GHEA Grapalat" w:hAnsi="GHEA Grapalat" w:cs="GHEA Grapalat"/>
              </w:rPr>
            </w:pPr>
          </w:p>
        </w:tc>
      </w:tr>
    </w:tbl>
    <w:p w14:paraId="058E00C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76344F" w14:textId="77777777" w:rsidTr="007D52DB">
        <w:tc>
          <w:tcPr>
            <w:tcW w:w="2835" w:type="dxa"/>
            <w:shd w:val="clear" w:color="auto" w:fill="D9E2F3"/>
            <w:vAlign w:val="center"/>
          </w:tcPr>
          <w:p w14:paraId="33C1A7D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FD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82B37" w14:textId="77777777" w:rsidTr="007D52DB">
        <w:tc>
          <w:tcPr>
            <w:tcW w:w="2835" w:type="dxa"/>
            <w:shd w:val="clear" w:color="auto" w:fill="D9E2F3"/>
            <w:vAlign w:val="center"/>
          </w:tcPr>
          <w:p w14:paraId="1DC1815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8C6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0E8B7" w14:textId="77777777" w:rsidTr="007D52DB">
        <w:tc>
          <w:tcPr>
            <w:tcW w:w="2835" w:type="dxa"/>
            <w:shd w:val="clear" w:color="auto" w:fill="D9E2F3"/>
            <w:vAlign w:val="center"/>
          </w:tcPr>
          <w:p w14:paraId="406EBE6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AB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EA6E6" w14:textId="77777777" w:rsidTr="007D52DB">
        <w:tc>
          <w:tcPr>
            <w:tcW w:w="2835" w:type="dxa"/>
            <w:shd w:val="clear" w:color="auto" w:fill="D9E2F3"/>
            <w:vAlign w:val="center"/>
          </w:tcPr>
          <w:p w14:paraId="6B5C82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00C6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ABE4C" w14:textId="77777777" w:rsidTr="007D52DB">
        <w:tc>
          <w:tcPr>
            <w:tcW w:w="2835" w:type="dxa"/>
            <w:shd w:val="clear" w:color="auto" w:fill="D9E2F3"/>
            <w:vAlign w:val="center"/>
          </w:tcPr>
          <w:p w14:paraId="5415B28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6DB6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F156A7" w14:textId="77777777" w:rsidTr="007D52DB">
        <w:trPr>
          <w:trHeight w:val="1361"/>
        </w:trPr>
        <w:tc>
          <w:tcPr>
            <w:tcW w:w="2835" w:type="dxa"/>
            <w:shd w:val="clear" w:color="auto" w:fill="D9E2F3"/>
            <w:vAlign w:val="center"/>
          </w:tcPr>
          <w:p w14:paraId="4463244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739A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72163" w14:textId="77777777" w:rsidTr="007D52DB">
        <w:tc>
          <w:tcPr>
            <w:tcW w:w="2835" w:type="dxa"/>
            <w:shd w:val="clear" w:color="auto" w:fill="D9E2F3"/>
            <w:vAlign w:val="center"/>
          </w:tcPr>
          <w:p w14:paraId="5896107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3AB16" w14:textId="77777777" w:rsidR="00092E73" w:rsidRPr="00FD1EE4" w:rsidRDefault="00092E73" w:rsidP="007D52DB">
            <w:pPr>
              <w:spacing w:before="240" w:after="240"/>
              <w:rPr>
                <w:rFonts w:ascii="GHEA Grapalat" w:eastAsia="GHEA Grapalat" w:hAnsi="GHEA Grapalat" w:cs="GHEA Grapalat"/>
              </w:rPr>
            </w:pPr>
          </w:p>
        </w:tc>
      </w:tr>
    </w:tbl>
    <w:p w14:paraId="2D58CE39" w14:textId="77777777" w:rsidR="00092E73" w:rsidRPr="00574FF7"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EDAFF3" w14:textId="77777777" w:rsidTr="007D52DB">
        <w:tc>
          <w:tcPr>
            <w:tcW w:w="2836" w:type="dxa"/>
            <w:shd w:val="clear" w:color="auto" w:fill="D9E2F3"/>
            <w:vAlign w:val="center"/>
          </w:tcPr>
          <w:p w14:paraId="42EC32E7" w14:textId="77777777" w:rsidR="00092E73" w:rsidRPr="00FD1EE4" w:rsidRDefault="00092E73" w:rsidP="006F104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69A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A405E" w14:textId="77777777" w:rsidTr="007D52DB">
        <w:tc>
          <w:tcPr>
            <w:tcW w:w="2836" w:type="dxa"/>
            <w:shd w:val="clear" w:color="auto" w:fill="D9E2F3"/>
            <w:vAlign w:val="center"/>
          </w:tcPr>
          <w:p w14:paraId="3383CBBA" w14:textId="77777777" w:rsidR="00092E73" w:rsidRPr="00FD1EE4" w:rsidRDefault="00092E73" w:rsidP="006F104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2B7F3A"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BCBA0C"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C4201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106A00" w14:textId="77777777" w:rsidR="00092E73" w:rsidRPr="00CB7DFD"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8BF52B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80C611" w14:textId="77777777" w:rsidTr="007D52DB">
        <w:tc>
          <w:tcPr>
            <w:tcW w:w="2837" w:type="dxa"/>
            <w:shd w:val="clear" w:color="auto" w:fill="D9E2F3"/>
            <w:vAlign w:val="center"/>
          </w:tcPr>
          <w:p w14:paraId="0ED4688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BBE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1D66" w14:textId="77777777" w:rsidTr="007D52DB">
        <w:tc>
          <w:tcPr>
            <w:tcW w:w="2837" w:type="dxa"/>
            <w:shd w:val="clear" w:color="auto" w:fill="D9E2F3"/>
            <w:vAlign w:val="center"/>
          </w:tcPr>
          <w:p w14:paraId="083B27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5B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362A9" w14:textId="77777777" w:rsidTr="007D52DB">
        <w:tc>
          <w:tcPr>
            <w:tcW w:w="2837" w:type="dxa"/>
            <w:shd w:val="clear" w:color="auto" w:fill="D9E2F3"/>
            <w:vAlign w:val="center"/>
          </w:tcPr>
          <w:p w14:paraId="1401A66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5A6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521D6" w14:textId="77777777" w:rsidTr="007D52DB">
        <w:tc>
          <w:tcPr>
            <w:tcW w:w="2837" w:type="dxa"/>
            <w:shd w:val="clear" w:color="auto" w:fill="D9E2F3"/>
            <w:vAlign w:val="center"/>
          </w:tcPr>
          <w:p w14:paraId="017CA046"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1D5DB8"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A12FD6"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FDEFE"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E8148E" w14:textId="77777777" w:rsidTr="007D52DB">
        <w:tc>
          <w:tcPr>
            <w:tcW w:w="2837" w:type="dxa"/>
            <w:shd w:val="clear" w:color="auto" w:fill="D9E2F3"/>
            <w:vAlign w:val="center"/>
          </w:tcPr>
          <w:p w14:paraId="167A7E5B" w14:textId="77777777" w:rsidR="00092E73" w:rsidRPr="00B047A2"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4E3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59AE5" w14:textId="77777777" w:rsidTr="007D52DB">
        <w:tc>
          <w:tcPr>
            <w:tcW w:w="2837" w:type="dxa"/>
            <w:shd w:val="clear" w:color="auto" w:fill="D9E2F3"/>
            <w:vAlign w:val="center"/>
          </w:tcPr>
          <w:p w14:paraId="1D69741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83E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FCAB99" w14:textId="77777777" w:rsidTr="007D52DB">
        <w:tc>
          <w:tcPr>
            <w:tcW w:w="2837" w:type="dxa"/>
            <w:shd w:val="clear" w:color="auto" w:fill="D9E2F3"/>
            <w:vAlign w:val="center"/>
          </w:tcPr>
          <w:p w14:paraId="6A04308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C5EC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B832FD" w14:textId="77777777" w:rsidTr="007D52DB">
        <w:tc>
          <w:tcPr>
            <w:tcW w:w="2837" w:type="dxa"/>
            <w:shd w:val="clear" w:color="auto" w:fill="D9E2F3"/>
            <w:vAlign w:val="center"/>
          </w:tcPr>
          <w:p w14:paraId="344FEB5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54671"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6C6053"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788B7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2F1AE2F"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B415E4"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A07475" w14:textId="77777777" w:rsidTr="007D52DB">
        <w:tc>
          <w:tcPr>
            <w:tcW w:w="2836" w:type="dxa"/>
            <w:shd w:val="clear" w:color="auto" w:fill="D9E2F3"/>
            <w:vAlign w:val="center"/>
          </w:tcPr>
          <w:p w14:paraId="23B8BD5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44BA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C42254" w14:textId="77777777" w:rsidTr="007D52DB">
        <w:tc>
          <w:tcPr>
            <w:tcW w:w="2836" w:type="dxa"/>
            <w:shd w:val="clear" w:color="auto" w:fill="D9E2F3"/>
            <w:vAlign w:val="center"/>
          </w:tcPr>
          <w:p w14:paraId="5AA079E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719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52955" w14:textId="77777777" w:rsidTr="007D52DB">
        <w:tc>
          <w:tcPr>
            <w:tcW w:w="2836" w:type="dxa"/>
            <w:shd w:val="clear" w:color="auto" w:fill="D9E2F3"/>
            <w:vAlign w:val="center"/>
          </w:tcPr>
          <w:p w14:paraId="2365E2E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BFA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AFEE" w14:textId="77777777" w:rsidTr="007D52DB">
        <w:tc>
          <w:tcPr>
            <w:tcW w:w="2836" w:type="dxa"/>
            <w:shd w:val="clear" w:color="auto" w:fill="D9E2F3"/>
            <w:vAlign w:val="center"/>
          </w:tcPr>
          <w:p w14:paraId="424F73C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196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CB544E" w14:textId="77777777" w:rsidTr="007D52DB">
        <w:tc>
          <w:tcPr>
            <w:tcW w:w="2836" w:type="dxa"/>
            <w:shd w:val="clear" w:color="auto" w:fill="D9E2F3"/>
            <w:vAlign w:val="center"/>
          </w:tcPr>
          <w:p w14:paraId="757130C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69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A8FE3" w14:textId="77777777" w:rsidTr="007D52DB">
        <w:tc>
          <w:tcPr>
            <w:tcW w:w="2836" w:type="dxa"/>
            <w:shd w:val="clear" w:color="auto" w:fill="D9E2F3"/>
            <w:vAlign w:val="center"/>
          </w:tcPr>
          <w:p w14:paraId="2D6E1CC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532CCC" w14:textId="77777777" w:rsidR="00092E73" w:rsidRPr="00FD1EE4" w:rsidRDefault="00092E73" w:rsidP="007D52DB">
            <w:pPr>
              <w:spacing w:before="240" w:after="240"/>
              <w:rPr>
                <w:rFonts w:ascii="GHEA Grapalat" w:eastAsia="GHEA Grapalat" w:hAnsi="GHEA Grapalat" w:cs="GHEA Grapalat"/>
              </w:rPr>
            </w:pPr>
          </w:p>
        </w:tc>
      </w:tr>
    </w:tbl>
    <w:p w14:paraId="029EC206"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1466FC4" w14:textId="77777777" w:rsidTr="007D52DB">
        <w:tc>
          <w:tcPr>
            <w:tcW w:w="2977" w:type="dxa"/>
            <w:shd w:val="clear" w:color="auto" w:fill="D9E2F3"/>
            <w:vAlign w:val="center"/>
          </w:tcPr>
          <w:p w14:paraId="1F86096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231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C5CFE" w14:textId="77777777" w:rsidTr="007D52DB">
        <w:tc>
          <w:tcPr>
            <w:tcW w:w="2977" w:type="dxa"/>
            <w:shd w:val="clear" w:color="auto" w:fill="D9E2F3"/>
            <w:vAlign w:val="center"/>
          </w:tcPr>
          <w:p w14:paraId="063A6A7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A138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09CD" w14:textId="77777777" w:rsidTr="007D52DB">
        <w:tc>
          <w:tcPr>
            <w:tcW w:w="2977" w:type="dxa"/>
            <w:shd w:val="clear" w:color="auto" w:fill="D9E2F3"/>
            <w:vAlign w:val="center"/>
          </w:tcPr>
          <w:p w14:paraId="5FF84323" w14:textId="77777777" w:rsidR="00092E73" w:rsidRPr="00FD1EE4" w:rsidRDefault="00092E73" w:rsidP="006F104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347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57FA3" w14:textId="77777777" w:rsidTr="007D52DB">
        <w:tc>
          <w:tcPr>
            <w:tcW w:w="2977" w:type="dxa"/>
            <w:shd w:val="clear" w:color="auto" w:fill="D9E2F3"/>
            <w:vAlign w:val="center"/>
          </w:tcPr>
          <w:p w14:paraId="4787D54A" w14:textId="77777777" w:rsidR="00092E73" w:rsidRPr="00FD1EE4" w:rsidRDefault="00092E73" w:rsidP="006F104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0E4D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3FB97" w14:textId="77777777" w:rsidTr="007D52DB">
        <w:tc>
          <w:tcPr>
            <w:tcW w:w="2977" w:type="dxa"/>
            <w:shd w:val="clear" w:color="auto" w:fill="D9E2F3"/>
            <w:vAlign w:val="center"/>
          </w:tcPr>
          <w:p w14:paraId="39EE7AB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E5900D" w14:textId="77777777" w:rsidR="00092E73" w:rsidRPr="00FD1EE4" w:rsidRDefault="00092E73" w:rsidP="007D52DB">
            <w:pPr>
              <w:spacing w:before="240" w:after="240"/>
              <w:rPr>
                <w:rFonts w:ascii="GHEA Grapalat" w:eastAsia="GHEA Grapalat" w:hAnsi="GHEA Grapalat" w:cs="GHEA Grapalat"/>
              </w:rPr>
            </w:pPr>
          </w:p>
        </w:tc>
      </w:tr>
    </w:tbl>
    <w:p w14:paraId="2867CAE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8B65E8" w14:textId="77777777" w:rsidTr="007D52DB">
        <w:tc>
          <w:tcPr>
            <w:tcW w:w="2943" w:type="dxa"/>
            <w:shd w:val="clear" w:color="auto" w:fill="D9E2F3"/>
            <w:vAlign w:val="center"/>
          </w:tcPr>
          <w:p w14:paraId="30DF4A0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2871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EFB33" w14:textId="77777777" w:rsidTr="007D52DB">
        <w:tc>
          <w:tcPr>
            <w:tcW w:w="2943" w:type="dxa"/>
            <w:shd w:val="clear" w:color="auto" w:fill="D9E2F3"/>
            <w:vAlign w:val="center"/>
          </w:tcPr>
          <w:p w14:paraId="09D1277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E49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CA564" w14:textId="77777777" w:rsidTr="007D52DB">
        <w:tc>
          <w:tcPr>
            <w:tcW w:w="2943" w:type="dxa"/>
            <w:shd w:val="clear" w:color="auto" w:fill="D9E2F3"/>
            <w:vAlign w:val="center"/>
          </w:tcPr>
          <w:p w14:paraId="0627C220"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4EFC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5C1FC" w14:textId="77777777" w:rsidTr="007D52DB">
        <w:tc>
          <w:tcPr>
            <w:tcW w:w="2943" w:type="dxa"/>
            <w:shd w:val="clear" w:color="auto" w:fill="D9E2F3"/>
            <w:vAlign w:val="center"/>
          </w:tcPr>
          <w:p w14:paraId="5271D69A" w14:textId="77777777" w:rsidR="00092E73" w:rsidRPr="00FD1EE4" w:rsidRDefault="00092E73" w:rsidP="006F104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42B3B9" w14:textId="77777777" w:rsidR="00092E73" w:rsidRPr="00FD1EE4" w:rsidRDefault="00092E73" w:rsidP="007D52DB">
            <w:pPr>
              <w:spacing w:before="240" w:after="240"/>
              <w:rPr>
                <w:rFonts w:ascii="GHEA Grapalat" w:eastAsia="GHEA Grapalat" w:hAnsi="GHEA Grapalat" w:cs="GHEA Grapalat"/>
              </w:rPr>
            </w:pPr>
          </w:p>
        </w:tc>
      </w:tr>
    </w:tbl>
    <w:p w14:paraId="181FAB1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324E2C" w14:textId="77777777" w:rsidTr="007D52DB">
        <w:tc>
          <w:tcPr>
            <w:tcW w:w="2837" w:type="dxa"/>
            <w:shd w:val="clear" w:color="auto" w:fill="D9E2F3"/>
            <w:vAlign w:val="center"/>
          </w:tcPr>
          <w:p w14:paraId="11F3D40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99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28C67" w14:textId="77777777" w:rsidTr="007D52DB">
        <w:tc>
          <w:tcPr>
            <w:tcW w:w="2837" w:type="dxa"/>
            <w:shd w:val="clear" w:color="auto" w:fill="D9E2F3"/>
            <w:vAlign w:val="center"/>
          </w:tcPr>
          <w:p w14:paraId="13EDAF4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8E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12E09" w14:textId="77777777" w:rsidTr="007D52DB">
        <w:tc>
          <w:tcPr>
            <w:tcW w:w="2837" w:type="dxa"/>
            <w:shd w:val="clear" w:color="auto" w:fill="D9E2F3"/>
            <w:vAlign w:val="center"/>
          </w:tcPr>
          <w:p w14:paraId="5B1138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A665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40A6F" w14:textId="77777777" w:rsidTr="007D52DB">
        <w:tc>
          <w:tcPr>
            <w:tcW w:w="2837" w:type="dxa"/>
            <w:shd w:val="clear" w:color="auto" w:fill="D9E2F3"/>
            <w:vAlign w:val="center"/>
          </w:tcPr>
          <w:p w14:paraId="126FC93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61FEF" w14:textId="77777777" w:rsidR="00092E73" w:rsidRPr="00FD1EE4" w:rsidRDefault="00092E73" w:rsidP="007D52DB">
            <w:pPr>
              <w:spacing w:before="240" w:after="240"/>
              <w:rPr>
                <w:rFonts w:ascii="GHEA Grapalat" w:eastAsia="GHEA Grapalat" w:hAnsi="GHEA Grapalat" w:cs="GHEA Grapalat"/>
              </w:rPr>
            </w:pPr>
          </w:p>
        </w:tc>
      </w:tr>
    </w:tbl>
    <w:p w14:paraId="159132C5" w14:textId="77777777" w:rsidR="00092E73" w:rsidRPr="008C665F"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03FDC9" w14:textId="77777777" w:rsidTr="007D52DB">
        <w:trPr>
          <w:trHeight w:val="924"/>
        </w:trPr>
        <w:tc>
          <w:tcPr>
            <w:tcW w:w="9016" w:type="dxa"/>
            <w:gridSpan w:val="2"/>
            <w:vAlign w:val="center"/>
          </w:tcPr>
          <w:p w14:paraId="7E557F5D" w14:textId="77777777" w:rsidR="00092E73" w:rsidRPr="00FD1EE4" w:rsidRDefault="00BC495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7419929" w14:textId="77777777" w:rsidTr="007D52DB">
        <w:trPr>
          <w:trHeight w:val="684"/>
        </w:trPr>
        <w:tc>
          <w:tcPr>
            <w:tcW w:w="4508" w:type="dxa"/>
            <w:shd w:val="clear" w:color="auto" w:fill="D9E2F3"/>
            <w:vAlign w:val="center"/>
          </w:tcPr>
          <w:p w14:paraId="012BCA2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F82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C881A" w14:textId="77777777" w:rsidTr="007D52DB">
        <w:trPr>
          <w:trHeight w:val="1282"/>
        </w:trPr>
        <w:tc>
          <w:tcPr>
            <w:tcW w:w="4508" w:type="dxa"/>
            <w:shd w:val="clear" w:color="auto" w:fill="D9E2F3"/>
            <w:vAlign w:val="center"/>
          </w:tcPr>
          <w:p w14:paraId="0A9D90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B69AD0" w14:textId="77777777" w:rsidR="00092E73" w:rsidRPr="006B364D" w:rsidRDefault="00BC49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D5E1586" w14:textId="77777777" w:rsidR="00092E73" w:rsidRPr="00F10CBA" w:rsidRDefault="00BC49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067A20" w14:textId="77777777" w:rsidTr="007D52DB">
        <w:tc>
          <w:tcPr>
            <w:tcW w:w="9016" w:type="dxa"/>
            <w:gridSpan w:val="2"/>
            <w:vAlign w:val="center"/>
          </w:tcPr>
          <w:p w14:paraId="37AE1FCB"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A0B3BF" w14:textId="77777777" w:rsidTr="007D52DB">
        <w:tc>
          <w:tcPr>
            <w:tcW w:w="9016" w:type="dxa"/>
            <w:gridSpan w:val="2"/>
            <w:vAlign w:val="center"/>
          </w:tcPr>
          <w:p w14:paraId="4987ED20" w14:textId="77777777" w:rsidR="00092E73" w:rsidRPr="00FD1EE4" w:rsidRDefault="00BC495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61C9F65" w14:textId="77777777" w:rsidR="00092E73" w:rsidRPr="00A5193B"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94FEE0" w14:textId="77777777" w:rsidTr="007D52DB">
        <w:trPr>
          <w:trHeight w:val="924"/>
        </w:trPr>
        <w:tc>
          <w:tcPr>
            <w:tcW w:w="9016" w:type="dxa"/>
            <w:gridSpan w:val="2"/>
            <w:vAlign w:val="center"/>
          </w:tcPr>
          <w:p w14:paraId="431BCD05" w14:textId="77777777" w:rsidR="00092E73" w:rsidRPr="00FD1EE4" w:rsidRDefault="00BC495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6F235A" w14:textId="77777777" w:rsidTr="007D52DB">
        <w:trPr>
          <w:trHeight w:val="684"/>
        </w:trPr>
        <w:tc>
          <w:tcPr>
            <w:tcW w:w="4508" w:type="dxa"/>
            <w:shd w:val="clear" w:color="auto" w:fill="D9E2F3"/>
            <w:vAlign w:val="center"/>
          </w:tcPr>
          <w:p w14:paraId="1B02AAD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610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23991" w14:textId="77777777" w:rsidTr="007D52DB">
        <w:trPr>
          <w:trHeight w:val="1282"/>
        </w:trPr>
        <w:tc>
          <w:tcPr>
            <w:tcW w:w="4508" w:type="dxa"/>
            <w:shd w:val="clear" w:color="auto" w:fill="D9E2F3"/>
            <w:vAlign w:val="center"/>
          </w:tcPr>
          <w:p w14:paraId="03AC087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CC9B3B" w14:textId="77777777" w:rsidR="00092E73" w:rsidRPr="00C843BA" w:rsidRDefault="00BC49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96C31E0" w14:textId="77777777" w:rsidR="00092E73" w:rsidRPr="00C843BA" w:rsidRDefault="00BC49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CFBD17" w14:textId="77777777" w:rsidTr="007D52DB">
        <w:tc>
          <w:tcPr>
            <w:tcW w:w="9016" w:type="dxa"/>
            <w:gridSpan w:val="2"/>
            <w:vAlign w:val="center"/>
          </w:tcPr>
          <w:p w14:paraId="64272553"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B31793F" w14:textId="77777777" w:rsidTr="007D52DB">
        <w:tc>
          <w:tcPr>
            <w:tcW w:w="9016" w:type="dxa"/>
            <w:gridSpan w:val="2"/>
            <w:vAlign w:val="center"/>
          </w:tcPr>
          <w:p w14:paraId="5895F053"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7FB865" w14:textId="77777777" w:rsidTr="007D52DB">
        <w:tc>
          <w:tcPr>
            <w:tcW w:w="9016" w:type="dxa"/>
            <w:gridSpan w:val="2"/>
            <w:vAlign w:val="center"/>
          </w:tcPr>
          <w:p w14:paraId="0405183E"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45AF5F" w14:textId="77777777" w:rsidTr="007D52DB">
        <w:tc>
          <w:tcPr>
            <w:tcW w:w="9016" w:type="dxa"/>
            <w:gridSpan w:val="2"/>
            <w:vAlign w:val="center"/>
          </w:tcPr>
          <w:p w14:paraId="08D1EB89" w14:textId="77777777" w:rsidR="00092E73" w:rsidRPr="00FD1EE4" w:rsidRDefault="00BC495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65D017"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EC3D356" w14:textId="77777777" w:rsidTr="007D52DB">
        <w:tc>
          <w:tcPr>
            <w:tcW w:w="2837" w:type="dxa"/>
            <w:shd w:val="clear" w:color="auto" w:fill="D9E2F3"/>
            <w:vAlign w:val="center"/>
          </w:tcPr>
          <w:p w14:paraId="70ECD081"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7D0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938D" w14:textId="77777777" w:rsidTr="007D52DB">
        <w:tc>
          <w:tcPr>
            <w:tcW w:w="2837" w:type="dxa"/>
            <w:shd w:val="clear" w:color="auto" w:fill="D9E2F3"/>
            <w:vAlign w:val="center"/>
          </w:tcPr>
          <w:p w14:paraId="698F78AF"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15C7E3" w14:textId="77777777" w:rsidR="00092E73" w:rsidRPr="00B23852" w:rsidRDefault="00BC49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A2220A" w14:textId="77777777" w:rsidR="00092E73" w:rsidRPr="00FD1EE4" w:rsidRDefault="00BC495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16204B" w14:textId="77777777" w:rsidTr="007D52DB">
        <w:tc>
          <w:tcPr>
            <w:tcW w:w="2837" w:type="dxa"/>
            <w:shd w:val="clear" w:color="auto" w:fill="D9E2F3"/>
            <w:vAlign w:val="center"/>
          </w:tcPr>
          <w:p w14:paraId="2A2971B9"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2FC9675" w14:textId="77777777" w:rsidR="00092E73" w:rsidRPr="005600B4" w:rsidRDefault="00BC49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F24CE95" w14:textId="77777777" w:rsidR="00092E73" w:rsidRPr="005600B4" w:rsidRDefault="00BC49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5E1A1F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B0A5D9" w14:textId="77777777" w:rsidTr="007D52DB">
        <w:tc>
          <w:tcPr>
            <w:tcW w:w="2837" w:type="dxa"/>
            <w:shd w:val="clear" w:color="auto" w:fill="D9E2F3"/>
            <w:vAlign w:val="center"/>
          </w:tcPr>
          <w:p w14:paraId="1C0EFD2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11E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4FDB6" w14:textId="77777777" w:rsidTr="007D52DB">
        <w:tc>
          <w:tcPr>
            <w:tcW w:w="2837" w:type="dxa"/>
            <w:shd w:val="clear" w:color="auto" w:fill="D9E2F3"/>
            <w:vAlign w:val="center"/>
          </w:tcPr>
          <w:p w14:paraId="4ED7639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4E8D5" w14:textId="77777777" w:rsidR="00092E73" w:rsidRPr="00FD1EE4" w:rsidRDefault="00092E73" w:rsidP="007D52DB">
            <w:pPr>
              <w:spacing w:before="240" w:after="240"/>
              <w:rPr>
                <w:rFonts w:ascii="GHEA Grapalat" w:eastAsia="GHEA Grapalat" w:hAnsi="GHEA Grapalat" w:cs="GHEA Grapalat"/>
              </w:rPr>
            </w:pPr>
          </w:p>
        </w:tc>
      </w:tr>
    </w:tbl>
    <w:p w14:paraId="2CF5E9C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16A679"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D63BA"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55DCA2" w14:textId="77777777" w:rsidTr="007D52DB">
        <w:tc>
          <w:tcPr>
            <w:tcW w:w="2835" w:type="dxa"/>
            <w:shd w:val="clear" w:color="auto" w:fill="D9E2F3"/>
            <w:vAlign w:val="center"/>
          </w:tcPr>
          <w:p w14:paraId="6FE77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911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2F584" w14:textId="77777777" w:rsidTr="007D52DB">
        <w:tc>
          <w:tcPr>
            <w:tcW w:w="2835" w:type="dxa"/>
            <w:shd w:val="clear" w:color="auto" w:fill="D9E2F3"/>
            <w:vAlign w:val="center"/>
          </w:tcPr>
          <w:p w14:paraId="5BFE081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A5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FBF93" w14:textId="77777777" w:rsidTr="007D52DB">
        <w:tc>
          <w:tcPr>
            <w:tcW w:w="2835" w:type="dxa"/>
            <w:shd w:val="clear" w:color="auto" w:fill="D9E2F3"/>
            <w:vAlign w:val="center"/>
          </w:tcPr>
          <w:p w14:paraId="14C1A6B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249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EC5613" w14:textId="77777777" w:rsidTr="007D52DB">
        <w:tc>
          <w:tcPr>
            <w:tcW w:w="2835" w:type="dxa"/>
            <w:shd w:val="clear" w:color="auto" w:fill="D9E2F3"/>
            <w:vAlign w:val="center"/>
          </w:tcPr>
          <w:p w14:paraId="61F54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75A2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F1B93" w14:textId="77777777" w:rsidTr="007D52DB">
        <w:tc>
          <w:tcPr>
            <w:tcW w:w="2835" w:type="dxa"/>
            <w:shd w:val="clear" w:color="auto" w:fill="D9E2F3"/>
            <w:vAlign w:val="center"/>
          </w:tcPr>
          <w:p w14:paraId="5EAEE61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BE4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089F4" w14:textId="77777777" w:rsidTr="007D52DB">
        <w:tc>
          <w:tcPr>
            <w:tcW w:w="2835" w:type="dxa"/>
            <w:shd w:val="clear" w:color="auto" w:fill="D9E2F3"/>
            <w:vAlign w:val="center"/>
          </w:tcPr>
          <w:p w14:paraId="5BF1E29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EB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E1EE7" w14:textId="77777777" w:rsidTr="007D52DB">
        <w:tc>
          <w:tcPr>
            <w:tcW w:w="2835" w:type="dxa"/>
            <w:shd w:val="clear" w:color="auto" w:fill="D9E2F3"/>
            <w:vAlign w:val="center"/>
          </w:tcPr>
          <w:p w14:paraId="35490EF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CFCB7B" w14:textId="77777777" w:rsidR="00092E73" w:rsidRPr="00FD1EE4" w:rsidRDefault="00092E73" w:rsidP="007D52DB">
            <w:pPr>
              <w:spacing w:before="240" w:after="240"/>
              <w:rPr>
                <w:rFonts w:ascii="GHEA Grapalat" w:eastAsia="GHEA Grapalat" w:hAnsi="GHEA Grapalat" w:cs="GHEA Grapalat"/>
              </w:rPr>
            </w:pPr>
          </w:p>
        </w:tc>
      </w:tr>
    </w:tbl>
    <w:p w14:paraId="5CB44900"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45D839" w14:textId="77777777" w:rsidTr="007D52DB">
        <w:trPr>
          <w:trHeight w:val="853"/>
        </w:trPr>
        <w:tc>
          <w:tcPr>
            <w:tcW w:w="2835" w:type="dxa"/>
            <w:vMerge w:val="restart"/>
            <w:shd w:val="clear" w:color="auto" w:fill="D9E2F3"/>
            <w:vAlign w:val="center"/>
          </w:tcPr>
          <w:p w14:paraId="0B6170FA"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37D0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3E57B" w14:textId="77777777" w:rsidTr="007D52DB">
        <w:trPr>
          <w:trHeight w:val="850"/>
        </w:trPr>
        <w:tc>
          <w:tcPr>
            <w:tcW w:w="2835" w:type="dxa"/>
            <w:vMerge/>
            <w:shd w:val="clear" w:color="auto" w:fill="D9E2F3"/>
            <w:vAlign w:val="center"/>
          </w:tcPr>
          <w:p w14:paraId="7E84DED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6D4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295CEB" w14:textId="77777777" w:rsidTr="007D52DB">
        <w:trPr>
          <w:trHeight w:val="850"/>
        </w:trPr>
        <w:tc>
          <w:tcPr>
            <w:tcW w:w="2835" w:type="dxa"/>
            <w:vMerge/>
            <w:shd w:val="clear" w:color="auto" w:fill="D9E2F3"/>
            <w:vAlign w:val="center"/>
          </w:tcPr>
          <w:p w14:paraId="58B7807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92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02C5C" w14:textId="77777777" w:rsidTr="007D52DB">
        <w:trPr>
          <w:trHeight w:val="850"/>
        </w:trPr>
        <w:tc>
          <w:tcPr>
            <w:tcW w:w="2835" w:type="dxa"/>
            <w:vMerge/>
            <w:shd w:val="clear" w:color="auto" w:fill="D9E2F3"/>
            <w:vAlign w:val="center"/>
          </w:tcPr>
          <w:p w14:paraId="0CDE6E14"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31A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CBCE5" w14:textId="77777777" w:rsidTr="007D52DB">
        <w:trPr>
          <w:trHeight w:val="850"/>
        </w:trPr>
        <w:tc>
          <w:tcPr>
            <w:tcW w:w="2835" w:type="dxa"/>
            <w:vMerge/>
            <w:shd w:val="clear" w:color="auto" w:fill="D9E2F3"/>
            <w:vAlign w:val="center"/>
          </w:tcPr>
          <w:p w14:paraId="09A294B3"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2F513F" w14:textId="77777777" w:rsidR="00092E73" w:rsidRPr="00FD1EE4" w:rsidRDefault="00092E73" w:rsidP="007D52DB">
            <w:pPr>
              <w:spacing w:before="240" w:after="240"/>
              <w:rPr>
                <w:rFonts w:ascii="GHEA Grapalat" w:eastAsia="GHEA Grapalat" w:hAnsi="GHEA Grapalat" w:cs="GHEA Grapalat"/>
              </w:rPr>
            </w:pPr>
          </w:p>
        </w:tc>
      </w:tr>
    </w:tbl>
    <w:p w14:paraId="29F78352" w14:textId="77777777" w:rsidR="00092E73"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7C3003" w14:textId="77777777" w:rsidTr="007D52DB">
        <w:tc>
          <w:tcPr>
            <w:tcW w:w="2835" w:type="dxa"/>
            <w:shd w:val="clear" w:color="auto" w:fill="D9E2F3"/>
            <w:vAlign w:val="center"/>
          </w:tcPr>
          <w:p w14:paraId="1775AA5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15C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7415B" w14:textId="77777777" w:rsidTr="007D52DB">
        <w:tc>
          <w:tcPr>
            <w:tcW w:w="2835" w:type="dxa"/>
            <w:shd w:val="clear" w:color="auto" w:fill="D9E2F3"/>
            <w:vAlign w:val="center"/>
          </w:tcPr>
          <w:p w14:paraId="584AACB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D1E411" w14:textId="77777777" w:rsidR="00092E73" w:rsidRPr="00FD1EE4" w:rsidRDefault="00092E73" w:rsidP="007D52DB">
            <w:pPr>
              <w:spacing w:before="240" w:after="240"/>
              <w:rPr>
                <w:rFonts w:ascii="GHEA Grapalat" w:eastAsia="GHEA Grapalat" w:hAnsi="GHEA Grapalat" w:cs="GHEA Grapalat"/>
              </w:rPr>
            </w:pPr>
          </w:p>
        </w:tc>
      </w:tr>
    </w:tbl>
    <w:p w14:paraId="0B03307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66974D" w14:textId="77777777" w:rsidR="00092E73" w:rsidRPr="005A6587" w:rsidRDefault="00092E73" w:rsidP="006F104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AC4BA1F" w14:textId="77777777" w:rsidTr="007D52DB">
        <w:tc>
          <w:tcPr>
            <w:tcW w:w="9016" w:type="dxa"/>
            <w:shd w:val="clear" w:color="auto" w:fill="DBE5F1" w:themeFill="accent1" w:themeFillTint="33"/>
          </w:tcPr>
          <w:p w14:paraId="3EC731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D081C5" w14:textId="77777777" w:rsidTr="007D52DB">
        <w:trPr>
          <w:trHeight w:val="10187"/>
        </w:trPr>
        <w:tc>
          <w:tcPr>
            <w:tcW w:w="9016" w:type="dxa"/>
          </w:tcPr>
          <w:p w14:paraId="68253789" w14:textId="77777777" w:rsidR="00092E73" w:rsidRPr="00FD1EE4" w:rsidRDefault="00092E73" w:rsidP="007D52DB">
            <w:pPr>
              <w:rPr>
                <w:rFonts w:ascii="GHEA Grapalat" w:eastAsia="GHEA Grapalat" w:hAnsi="GHEA Grapalat" w:cs="GHEA Grapalat"/>
                <w:b/>
                <w:color w:val="000000"/>
              </w:rPr>
            </w:pPr>
          </w:p>
        </w:tc>
      </w:tr>
    </w:tbl>
    <w:p w14:paraId="380F5E3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9D9947" w14:textId="77777777" w:rsidR="00092E73" w:rsidRDefault="00092E73" w:rsidP="00092E73">
      <w:pPr>
        <w:rPr>
          <w:rFonts w:ascii="GHEA Grapalat" w:hAnsi="GHEA Grapalat"/>
          <w:b/>
        </w:rPr>
      </w:pPr>
    </w:p>
    <w:p w14:paraId="790E0EF5" w14:textId="77777777" w:rsidR="00092E73" w:rsidRDefault="00092E73" w:rsidP="00092E73">
      <w:pPr>
        <w:rPr>
          <w:rFonts w:ascii="GHEA Grapalat" w:hAnsi="GHEA Grapalat"/>
          <w:b/>
        </w:rPr>
      </w:pPr>
      <w:r>
        <w:rPr>
          <w:rFonts w:ascii="GHEA Grapalat" w:hAnsi="GHEA Grapalat"/>
          <w:b/>
        </w:rPr>
        <w:br w:type="page"/>
      </w:r>
    </w:p>
    <w:p w14:paraId="2B60C8D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B068381" w14:textId="77777777" w:rsidR="00092E73" w:rsidRPr="00490465" w:rsidRDefault="00092E73" w:rsidP="00092E73">
      <w:pPr>
        <w:spacing w:line="360" w:lineRule="auto"/>
        <w:jc w:val="center"/>
        <w:rPr>
          <w:rFonts w:ascii="GHEA Grapalat" w:hAnsi="GHEA Grapalat"/>
          <w:b/>
          <w:sz w:val="28"/>
          <w:szCs w:val="28"/>
          <w:lang w:val="hy-AM"/>
        </w:rPr>
      </w:pPr>
    </w:p>
    <w:p w14:paraId="03EFAEB4"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0DE3C5" w14:textId="77777777" w:rsidR="00092E73" w:rsidRPr="00092E73" w:rsidRDefault="00092E73" w:rsidP="006F104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E7AEC5" w14:textId="77777777" w:rsidR="00092E73" w:rsidRPr="00092E73" w:rsidRDefault="00092E73" w:rsidP="006F104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2889DE" w14:textId="77777777" w:rsidR="00092E73" w:rsidRPr="00092E73" w:rsidRDefault="00092E73" w:rsidP="006F104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3DDC5E" w14:textId="77777777" w:rsidR="00092E73" w:rsidRPr="00092E73" w:rsidRDefault="00092E73" w:rsidP="006F104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3BF05E"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81276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D191C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266C6"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0BD677C" w14:textId="77777777" w:rsidR="00092E73" w:rsidRPr="00092E73" w:rsidRDefault="00092E73" w:rsidP="006F104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7EAA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28E2B"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84DE9C" w14:textId="77777777" w:rsidR="00092E73" w:rsidRPr="00092E73" w:rsidRDefault="00092E73" w:rsidP="006F104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5D0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33F8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D7EB3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66E20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F968C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3666E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166B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D14037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5E1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2743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05B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3EF3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DFE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0A0B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687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244FE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E6E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58D06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4975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27E9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4794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08D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DDF50D" w14:textId="77777777" w:rsidR="00092E73" w:rsidRDefault="00092E73" w:rsidP="00092E73">
      <w:pPr>
        <w:contextualSpacing/>
        <w:jc w:val="both"/>
        <w:rPr>
          <w:rFonts w:ascii="GHEA Grapalat" w:hAnsi="GHEA Grapalat"/>
          <w:sz w:val="28"/>
          <w:szCs w:val="28"/>
        </w:rPr>
      </w:pPr>
    </w:p>
    <w:p w14:paraId="0B0EA986" w14:textId="77777777" w:rsidR="00092E73" w:rsidRDefault="00092E73" w:rsidP="00092E73">
      <w:pPr>
        <w:contextualSpacing/>
        <w:jc w:val="both"/>
        <w:rPr>
          <w:rFonts w:ascii="GHEA Grapalat" w:hAnsi="GHEA Grapalat"/>
          <w:sz w:val="28"/>
          <w:szCs w:val="28"/>
        </w:rPr>
      </w:pPr>
    </w:p>
    <w:p w14:paraId="4C8A3D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A4D8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5D0DE2" w14:textId="77777777" w:rsidR="00092E73" w:rsidRPr="006A7DC6" w:rsidRDefault="00092E73" w:rsidP="00092E73">
      <w:pPr>
        <w:rPr>
          <w:rFonts w:ascii="GHEA Grapalat" w:hAnsi="GHEA Grapalat"/>
          <w:b/>
          <w:lang w:val="hy-AM"/>
        </w:rPr>
      </w:pPr>
    </w:p>
    <w:p w14:paraId="21EA68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C52D31" w14:textId="602186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BD6">
        <w:rPr>
          <w:rFonts w:ascii="GHEA Grapalat" w:hAnsi="GHEA Grapalat"/>
          <w:b/>
          <w:sz w:val="24"/>
          <w:szCs w:val="24"/>
        </w:rPr>
        <w:t>HH SMGH  GHAShDzB 17/2025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F637AE7" w14:textId="77777777" w:rsidR="00B2572B" w:rsidRPr="009044F1" w:rsidRDefault="00B2572B" w:rsidP="00B46D58">
      <w:pPr>
        <w:widowControl w:val="0"/>
        <w:spacing w:after="120"/>
        <w:ind w:firstLine="567"/>
        <w:jc w:val="center"/>
        <w:rPr>
          <w:rFonts w:ascii="GHEA Grapalat" w:hAnsi="GHEA Grapalat"/>
        </w:rPr>
      </w:pPr>
    </w:p>
    <w:p w14:paraId="266EE2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F09E9B" w14:textId="77777777" w:rsidR="00B2572B" w:rsidRPr="009044F1" w:rsidRDefault="00B2572B" w:rsidP="00B46D58">
      <w:pPr>
        <w:widowControl w:val="0"/>
        <w:spacing w:after="120"/>
        <w:ind w:firstLine="567"/>
        <w:jc w:val="center"/>
        <w:rPr>
          <w:rFonts w:ascii="GHEA Grapalat" w:hAnsi="GHEA Grapalat"/>
        </w:rPr>
      </w:pPr>
    </w:p>
    <w:p w14:paraId="58014639" w14:textId="39AE97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20BD6">
        <w:rPr>
          <w:rFonts w:ascii="GHEA Grapalat" w:hAnsi="GHEA Grapalat"/>
          <w:spacing w:val="-6"/>
        </w:rPr>
        <w:t>HH SMGH  GHAShDzB 17/2025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EFCF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E8DC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5F31D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074F0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24BC6979"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B6ED4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05C8AA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51D0C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4946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7F03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C64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4E5F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0BA7B5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6B27122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4F17D0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5540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9607E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BA86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844C6" w:rsidRPr="005744FC" w14:paraId="6E731071"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D19756B" w14:textId="77777777" w:rsidR="007844C6" w:rsidRPr="005744FC" w:rsidRDefault="007844C6" w:rsidP="007844C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64BA5D0A" w14:textId="77712FFB" w:rsidR="007844C6" w:rsidRPr="00025729" w:rsidRDefault="007844C6" w:rsidP="007844C6">
            <w:pPr>
              <w:pStyle w:val="BodyTextIndent2"/>
              <w:widowControl w:val="0"/>
              <w:spacing w:after="120" w:line="240" w:lineRule="auto"/>
              <w:ind w:firstLine="0"/>
              <w:jc w:val="left"/>
              <w:rPr>
                <w:rFonts w:ascii="GHEA Grapalat" w:hAnsi="GHEA Grapalat"/>
                <w:sz w:val="24"/>
                <w:szCs w:val="24"/>
                <w:u w:val="single"/>
                <w:vertAlign w:val="subscript"/>
              </w:rPr>
            </w:pPr>
            <w:r w:rsidRPr="00FE5CFD">
              <w:rPr>
                <w:rFonts w:ascii="GHEA Grapalat" w:hAnsi="GHEA Grapalat"/>
              </w:rPr>
              <w:t xml:space="preserve">Консультационные работы по составлению проектно-сметной документации </w:t>
            </w:r>
            <w:r w:rsidR="00295097"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03A4C" w14:textId="77777777" w:rsidR="007844C6" w:rsidRPr="005744FC" w:rsidRDefault="007844C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196481" w14:textId="77777777" w:rsidR="007844C6" w:rsidRPr="005744FC" w:rsidRDefault="007844C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317C1B" w14:textId="77777777" w:rsidR="007844C6" w:rsidRPr="005744FC" w:rsidRDefault="007844C6" w:rsidP="007844C6">
            <w:pPr>
              <w:widowControl w:val="0"/>
              <w:jc w:val="center"/>
              <w:rPr>
                <w:rFonts w:ascii="GHEA Grapalat" w:hAnsi="GHEA Grapalat"/>
                <w:sz w:val="20"/>
                <w:szCs w:val="20"/>
              </w:rPr>
            </w:pPr>
          </w:p>
        </w:tc>
      </w:tr>
    </w:tbl>
    <w:p w14:paraId="4F4AA9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67971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1AD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C3E3053" w14:textId="77777777" w:rsidR="00025729" w:rsidRPr="00DC457F" w:rsidRDefault="00025729" w:rsidP="00235549">
      <w:pPr>
        <w:widowControl w:val="0"/>
        <w:spacing w:after="160"/>
        <w:ind w:firstLine="567"/>
        <w:jc w:val="right"/>
        <w:rPr>
          <w:rFonts w:ascii="GHEA Grapalat" w:hAnsi="GHEA Grapalat"/>
          <w:b/>
        </w:rPr>
      </w:pPr>
    </w:p>
    <w:p w14:paraId="38D0BCEA" w14:textId="77777777" w:rsidR="00025729" w:rsidRPr="00DC457F" w:rsidRDefault="00025729" w:rsidP="00235549">
      <w:pPr>
        <w:widowControl w:val="0"/>
        <w:spacing w:after="160"/>
        <w:ind w:firstLine="567"/>
        <w:jc w:val="right"/>
        <w:rPr>
          <w:rFonts w:ascii="GHEA Grapalat" w:hAnsi="GHEA Grapalat"/>
          <w:b/>
        </w:rPr>
      </w:pPr>
    </w:p>
    <w:p w14:paraId="3AEC31E7" w14:textId="77777777" w:rsidR="00025729" w:rsidRPr="00DC457F" w:rsidRDefault="00025729" w:rsidP="00235549">
      <w:pPr>
        <w:widowControl w:val="0"/>
        <w:spacing w:after="160"/>
        <w:ind w:firstLine="567"/>
        <w:jc w:val="right"/>
        <w:rPr>
          <w:rFonts w:ascii="GHEA Grapalat" w:hAnsi="GHEA Grapalat"/>
          <w:b/>
        </w:rPr>
      </w:pPr>
    </w:p>
    <w:p w14:paraId="12433D0B" w14:textId="77777777" w:rsidR="00025729" w:rsidRPr="00DC457F" w:rsidRDefault="00025729" w:rsidP="00235549">
      <w:pPr>
        <w:widowControl w:val="0"/>
        <w:spacing w:after="160"/>
        <w:ind w:firstLine="567"/>
        <w:jc w:val="right"/>
        <w:rPr>
          <w:rFonts w:ascii="GHEA Grapalat" w:hAnsi="GHEA Grapalat"/>
          <w:b/>
        </w:rPr>
      </w:pPr>
    </w:p>
    <w:p w14:paraId="38898578" w14:textId="77777777" w:rsidR="00025729" w:rsidRPr="00DC457F" w:rsidRDefault="00025729" w:rsidP="00235549">
      <w:pPr>
        <w:widowControl w:val="0"/>
        <w:spacing w:after="160"/>
        <w:ind w:firstLine="567"/>
        <w:jc w:val="right"/>
        <w:rPr>
          <w:rFonts w:ascii="GHEA Grapalat" w:hAnsi="GHEA Grapalat"/>
          <w:b/>
        </w:rPr>
      </w:pPr>
    </w:p>
    <w:p w14:paraId="0ED22876" w14:textId="77777777" w:rsidR="00025729" w:rsidRPr="00DC457F" w:rsidRDefault="00025729" w:rsidP="00235549">
      <w:pPr>
        <w:widowControl w:val="0"/>
        <w:spacing w:after="160"/>
        <w:ind w:firstLine="567"/>
        <w:jc w:val="right"/>
        <w:rPr>
          <w:rFonts w:ascii="GHEA Grapalat" w:hAnsi="GHEA Grapalat"/>
          <w:b/>
        </w:rPr>
      </w:pPr>
    </w:p>
    <w:p w14:paraId="2F66DE81" w14:textId="77777777" w:rsidR="00025729" w:rsidRPr="00DC457F" w:rsidRDefault="00025729" w:rsidP="00235549">
      <w:pPr>
        <w:widowControl w:val="0"/>
        <w:spacing w:after="160"/>
        <w:ind w:firstLine="567"/>
        <w:jc w:val="right"/>
        <w:rPr>
          <w:rFonts w:ascii="GHEA Grapalat" w:hAnsi="GHEA Grapalat"/>
          <w:b/>
        </w:rPr>
      </w:pPr>
    </w:p>
    <w:p w14:paraId="1872D814" w14:textId="77777777" w:rsidR="00025729" w:rsidRPr="00DC457F" w:rsidRDefault="00025729" w:rsidP="00235549">
      <w:pPr>
        <w:widowControl w:val="0"/>
        <w:spacing w:after="160"/>
        <w:ind w:firstLine="567"/>
        <w:jc w:val="right"/>
        <w:rPr>
          <w:rFonts w:ascii="GHEA Grapalat" w:hAnsi="GHEA Grapalat"/>
          <w:b/>
        </w:rPr>
      </w:pPr>
    </w:p>
    <w:p w14:paraId="64358FEC" w14:textId="77777777" w:rsidR="007844C6" w:rsidRDefault="007844C6">
      <w:pPr>
        <w:rPr>
          <w:rFonts w:ascii="GHEA Grapalat" w:hAnsi="GHEA Grapalat"/>
          <w:b/>
        </w:rPr>
      </w:pPr>
      <w:r>
        <w:rPr>
          <w:rFonts w:ascii="GHEA Grapalat" w:hAnsi="GHEA Grapalat"/>
          <w:b/>
        </w:rPr>
        <w:br w:type="page"/>
      </w:r>
    </w:p>
    <w:p w14:paraId="08D8293F" w14:textId="74D9D7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B30F48" w14:textId="0CEF12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20BD6">
        <w:rPr>
          <w:rFonts w:ascii="GHEA Grapalat" w:hAnsi="GHEA Grapalat"/>
          <w:b/>
          <w:sz w:val="24"/>
          <w:szCs w:val="24"/>
        </w:rPr>
        <w:t>HH SMGH  GHAShDzB 17/2025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5B5E1C3D" w14:textId="77777777" w:rsidR="001005B0" w:rsidRPr="00B138F3" w:rsidRDefault="001005B0" w:rsidP="00B46D58">
      <w:pPr>
        <w:widowControl w:val="0"/>
        <w:spacing w:after="160"/>
        <w:ind w:left="567" w:right="565"/>
        <w:jc w:val="center"/>
        <w:rPr>
          <w:rFonts w:ascii="GHEA Grapalat" w:hAnsi="GHEA Grapalat"/>
          <w:b/>
        </w:rPr>
      </w:pPr>
    </w:p>
    <w:p w14:paraId="446E3D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30D26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005D4C6" w14:textId="77777777" w:rsidR="001005B0" w:rsidRPr="00B138F3" w:rsidRDefault="001005B0" w:rsidP="00B46D58">
      <w:pPr>
        <w:widowControl w:val="0"/>
        <w:spacing w:after="160"/>
        <w:ind w:left="567" w:right="565"/>
        <w:jc w:val="center"/>
        <w:rPr>
          <w:rFonts w:ascii="GHEA Grapalat" w:hAnsi="GHEA Grapalat"/>
          <w:b/>
        </w:rPr>
      </w:pPr>
    </w:p>
    <w:p w14:paraId="2AC091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2CE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8DCE1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CD073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F888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A6B7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E75F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519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6380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3E5E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AF81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F672B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9BA9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C836F8" w14:textId="59A95B9D"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22643B" w:rsidRPr="0022643B">
        <w:rPr>
          <w:rFonts w:ascii="GHEA Grapalat" w:eastAsiaTheme="minorHAnsi" w:hAnsi="GHEA Grapalat" w:cstheme="minorBidi"/>
          <w:b/>
          <w:bCs/>
          <w:u w:val="single"/>
          <w:lang w:val="hy-AM"/>
        </w:rPr>
        <w:t>900285125382</w:t>
      </w:r>
      <w:r w:rsidR="0022643B">
        <w:rPr>
          <w:rFonts w:ascii="GHEA Grapalat" w:eastAsiaTheme="minorHAnsi" w:hAnsi="GHEA Grapalat" w:cstheme="minorBidi"/>
          <w:b/>
          <w:bCs/>
          <w:u w:val="single"/>
        </w:rPr>
        <w:t xml:space="preserve"> </w:t>
      </w:r>
      <w:r w:rsidR="005B3A59" w:rsidRPr="00B138F3">
        <w:rPr>
          <w:rFonts w:ascii="GHEA Grapalat" w:eastAsiaTheme="minorHAnsi" w:hAnsi="GHEA Grapalat" w:cstheme="minorBidi"/>
        </w:rPr>
        <w:t>бенефициара.</w:t>
      </w:r>
    </w:p>
    <w:p w14:paraId="1305DB2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B55FC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92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AD1282" w14:textId="4CFD2F7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ABD3F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EFF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870066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CB280ED" w14:textId="4645C3DE" w:rsidR="00E716C0" w:rsidRPr="00DA7A54" w:rsidRDefault="008269CF" w:rsidP="0057265B">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A7A54">
        <w:rPr>
          <w:rFonts w:ascii="GHEA Grapalat" w:hAnsi="GHEA Grapalat"/>
        </w:rPr>
        <w:fldChar w:fldCharType="begin"/>
      </w:r>
      <w:r w:rsidR="00DA7A54">
        <w:rPr>
          <w:rFonts w:ascii="GHEA Grapalat" w:hAnsi="GHEA Grapalat"/>
        </w:rPr>
        <w:instrText xml:space="preserve"> HYPERLINK "mailto:</w:instrText>
      </w:r>
      <w:r w:rsidR="00DA7A54" w:rsidRPr="00B6781B">
        <w:rPr>
          <w:rFonts w:ascii="GHEA Grapalat" w:hAnsi="GHEA Grapalat"/>
        </w:rPr>
        <w:instrText>armineshalunts@gmail.com</w:instrText>
      </w:r>
      <w:r w:rsidR="00DA7A54">
        <w:rPr>
          <w:rFonts w:ascii="GHEA Grapalat" w:hAnsi="GHEA Grapalat"/>
        </w:rPr>
        <w:instrText xml:space="preserve">" </w:instrText>
      </w:r>
      <w:r w:rsidR="00DA7A54">
        <w:rPr>
          <w:rFonts w:ascii="GHEA Grapalat" w:hAnsi="GHEA Grapalat"/>
        </w:rPr>
        <w:fldChar w:fldCharType="separate"/>
      </w:r>
      <w:r w:rsidR="00DA7A54" w:rsidRPr="002C136F">
        <w:rPr>
          <w:rStyle w:val="Hyperlink"/>
          <w:rFonts w:ascii="GHEA Grapalat" w:hAnsi="GHEA Grapalat"/>
        </w:rPr>
        <w:t>armineshalunts@gmail.com</w:t>
      </w:r>
      <w:r w:rsidR="00DA7A54">
        <w:rPr>
          <w:rFonts w:ascii="GHEA Grapalat" w:hAnsi="GHEA Grapalat"/>
        </w:rPr>
        <w:fldChar w:fldCharType="end"/>
      </w:r>
      <w:r w:rsidR="00DA7A54">
        <w:rPr>
          <w:rFonts w:ascii="GHEA Grapalat" w:hAnsi="GHEA Grapalat"/>
          <w:lang w:val="hy-AM"/>
        </w:rPr>
        <w:t xml:space="preserve"> </w:t>
      </w:r>
    </w:p>
    <w:p w14:paraId="3708BFF7"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B9459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FAF8A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C4FC02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C8C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E5219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4777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AF00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B97C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FB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0A78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355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481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0FA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16B75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876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CEE40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69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404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984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A2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F1BD7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21F4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B983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048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B75E8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B20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AA90EC" w14:textId="77777777" w:rsidR="00F331AD" w:rsidRPr="002A4554" w:rsidRDefault="00F331AD" w:rsidP="000A214C">
      <w:pPr>
        <w:widowControl w:val="0"/>
        <w:spacing w:after="160"/>
        <w:jc w:val="right"/>
        <w:rPr>
          <w:rFonts w:ascii="GHEA Grapalat" w:hAnsi="GHEA Grapalat"/>
          <w:i/>
        </w:rPr>
      </w:pPr>
    </w:p>
    <w:p w14:paraId="23867D3C" w14:textId="77777777" w:rsidR="00F331AD" w:rsidRPr="002A4554" w:rsidRDefault="00F331AD" w:rsidP="000A214C">
      <w:pPr>
        <w:widowControl w:val="0"/>
        <w:spacing w:after="160"/>
        <w:jc w:val="right"/>
        <w:rPr>
          <w:rFonts w:ascii="GHEA Grapalat" w:hAnsi="GHEA Grapalat"/>
          <w:i/>
        </w:rPr>
      </w:pPr>
    </w:p>
    <w:p w14:paraId="797F35EB" w14:textId="77777777" w:rsidR="00F331AD" w:rsidRPr="002A4554" w:rsidRDefault="00F331AD" w:rsidP="000A214C">
      <w:pPr>
        <w:widowControl w:val="0"/>
        <w:spacing w:after="160"/>
        <w:jc w:val="right"/>
        <w:rPr>
          <w:rFonts w:ascii="GHEA Grapalat" w:hAnsi="GHEA Grapalat"/>
          <w:i/>
        </w:rPr>
      </w:pPr>
    </w:p>
    <w:p w14:paraId="20447162" w14:textId="77777777" w:rsidR="00F331AD" w:rsidRPr="002A4554" w:rsidRDefault="00F331AD" w:rsidP="000A214C">
      <w:pPr>
        <w:widowControl w:val="0"/>
        <w:spacing w:after="160"/>
        <w:jc w:val="right"/>
        <w:rPr>
          <w:rFonts w:ascii="GHEA Grapalat" w:hAnsi="GHEA Grapalat"/>
          <w:i/>
        </w:rPr>
      </w:pPr>
    </w:p>
    <w:p w14:paraId="7CBE7D90" w14:textId="77777777" w:rsidR="00F331AD" w:rsidRPr="00C2292B" w:rsidRDefault="00F331AD" w:rsidP="000A214C">
      <w:pPr>
        <w:widowControl w:val="0"/>
        <w:spacing w:after="160"/>
        <w:jc w:val="right"/>
        <w:rPr>
          <w:rFonts w:ascii="GHEA Grapalat" w:hAnsi="GHEA Grapalat"/>
          <w:i/>
        </w:rPr>
      </w:pPr>
    </w:p>
    <w:p w14:paraId="32E3E9A9" w14:textId="77777777" w:rsidR="0057265B" w:rsidRPr="00C2292B" w:rsidRDefault="0057265B" w:rsidP="000A214C">
      <w:pPr>
        <w:widowControl w:val="0"/>
        <w:spacing w:after="160"/>
        <w:jc w:val="right"/>
        <w:rPr>
          <w:rFonts w:ascii="GHEA Grapalat" w:hAnsi="GHEA Grapalat"/>
          <w:i/>
        </w:rPr>
      </w:pPr>
    </w:p>
    <w:p w14:paraId="6C87C50B" w14:textId="77777777" w:rsidR="0057265B" w:rsidRPr="00C2292B" w:rsidRDefault="0057265B" w:rsidP="000A214C">
      <w:pPr>
        <w:widowControl w:val="0"/>
        <w:spacing w:after="160"/>
        <w:jc w:val="right"/>
        <w:rPr>
          <w:rFonts w:ascii="GHEA Grapalat" w:hAnsi="GHEA Grapalat"/>
          <w:i/>
        </w:rPr>
      </w:pPr>
    </w:p>
    <w:p w14:paraId="3A8C345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01BE5CA" w14:textId="77777777" w:rsidR="00295097" w:rsidRDefault="00295097" w:rsidP="00B46D58">
      <w:pPr>
        <w:pStyle w:val="BodyTextIndent3"/>
        <w:widowControl w:val="0"/>
        <w:spacing w:after="160" w:line="240" w:lineRule="auto"/>
        <w:jc w:val="right"/>
        <w:rPr>
          <w:rFonts w:ascii="GHEA Grapalat" w:hAnsi="GHEA Grapalat"/>
          <w:b/>
          <w:sz w:val="24"/>
          <w:szCs w:val="24"/>
        </w:rPr>
      </w:pPr>
    </w:p>
    <w:p w14:paraId="5DFD36A7" w14:textId="77777777" w:rsidR="00295097" w:rsidRDefault="00295097">
      <w:pPr>
        <w:rPr>
          <w:rFonts w:ascii="GHEA Grapalat" w:hAnsi="GHEA Grapalat"/>
          <w:b/>
        </w:rPr>
      </w:pPr>
      <w:r>
        <w:rPr>
          <w:rFonts w:ascii="GHEA Grapalat" w:hAnsi="GHEA Grapalat"/>
          <w:b/>
        </w:rPr>
        <w:br w:type="page"/>
      </w:r>
    </w:p>
    <w:p w14:paraId="2FC1269B" w14:textId="794B6F64"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F2CDD8" w14:textId="7C760D0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20BD6">
        <w:rPr>
          <w:rFonts w:ascii="GHEA Grapalat" w:hAnsi="GHEA Grapalat"/>
          <w:b/>
          <w:sz w:val="24"/>
          <w:szCs w:val="24"/>
        </w:rPr>
        <w:t>HH SMGH  GHAShDzB 17/2025</w:t>
      </w:r>
      <w:r w:rsidR="006132ED" w:rsidRPr="00B138F3">
        <w:rPr>
          <w:rFonts w:ascii="GHEA Grapalat" w:hAnsi="GHEA Grapalat"/>
          <w:b/>
          <w:sz w:val="24"/>
          <w:szCs w:val="24"/>
        </w:rPr>
        <w:t>"</w:t>
      </w:r>
    </w:p>
    <w:p w14:paraId="40CFA086" w14:textId="77777777" w:rsidR="006A7DC6" w:rsidRDefault="006A7DC6" w:rsidP="00BB28C8">
      <w:pPr>
        <w:widowControl w:val="0"/>
        <w:spacing w:after="160" w:line="360" w:lineRule="auto"/>
        <w:jc w:val="center"/>
        <w:rPr>
          <w:rFonts w:ascii="GHEA Grapalat" w:hAnsi="GHEA Grapalat"/>
          <w:b/>
          <w:lang w:val="hy-AM"/>
        </w:rPr>
      </w:pPr>
    </w:p>
    <w:p w14:paraId="784E125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6226F6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B56FDFE" w14:textId="77777777" w:rsidTr="003D2146">
        <w:tc>
          <w:tcPr>
            <w:tcW w:w="4643" w:type="dxa"/>
          </w:tcPr>
          <w:p w14:paraId="52183CC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E1466A"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5AB69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A1AA2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AD81F4E" w14:textId="77777777" w:rsidR="00BB28C8" w:rsidRPr="009F3DC7" w:rsidRDefault="00BB28C8" w:rsidP="00BB28C8">
      <w:pPr>
        <w:widowControl w:val="0"/>
        <w:spacing w:after="160" w:line="360" w:lineRule="auto"/>
        <w:ind w:firstLine="567"/>
        <w:jc w:val="both"/>
        <w:rPr>
          <w:rFonts w:ascii="GHEA Grapalat" w:hAnsi="GHEA Grapalat"/>
          <w:i/>
        </w:rPr>
      </w:pPr>
    </w:p>
    <w:p w14:paraId="7035A5E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52ACC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FF1FA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76DFAF9" w14:textId="77777777" w:rsidR="00BB28C8" w:rsidRDefault="00BB28C8" w:rsidP="00BB28C8">
      <w:pPr>
        <w:rPr>
          <w:rFonts w:ascii="GHEA Grapalat" w:hAnsi="GHEA Grapalat"/>
        </w:rPr>
      </w:pPr>
      <w:r>
        <w:rPr>
          <w:rFonts w:ascii="GHEA Grapalat" w:hAnsi="GHEA Grapalat"/>
        </w:rPr>
        <w:br w:type="page"/>
      </w:r>
    </w:p>
    <w:p w14:paraId="2141E9D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8B5A1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F1F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0E17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4A9C7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06756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607F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125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598D8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3AC2B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F1C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541D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8E9B1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83A9C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B9F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4A69F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73D1E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ECE0BB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A5436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C1795EC"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DF27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EFB05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19B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47A7798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EE230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C3C9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20F24B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A0100E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38BCDF7"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698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C0181F3"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2"/>
        <w:t>20</w:t>
      </w:r>
      <w:r w:rsidRPr="00861440">
        <w:rPr>
          <w:rFonts w:ascii="GHEA Grapalat" w:hAnsi="GHEA Grapalat"/>
          <w:spacing w:val="-4"/>
        </w:rPr>
        <w:t>.</w:t>
      </w:r>
    </w:p>
    <w:p w14:paraId="70E336E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7BEC7EF"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D0911B0" w14:textId="77777777" w:rsidR="00B843BE" w:rsidRDefault="00B843BE" w:rsidP="00BB28C8">
      <w:pPr>
        <w:widowControl w:val="0"/>
        <w:spacing w:after="160" w:line="341" w:lineRule="auto"/>
        <w:jc w:val="center"/>
        <w:rPr>
          <w:rFonts w:ascii="GHEA Grapalat" w:hAnsi="GHEA Grapalat"/>
          <w:b/>
        </w:rPr>
      </w:pPr>
    </w:p>
    <w:p w14:paraId="6FF85C0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F0A4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BE203D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B9C85D"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A48644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3C2F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0342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CA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5AB2A5" w14:textId="77777777" w:rsidR="00BB28C8" w:rsidRPr="009F3DC7" w:rsidRDefault="00BB28C8" w:rsidP="00BB28C8">
      <w:pPr>
        <w:widowControl w:val="0"/>
        <w:spacing w:after="160" w:line="360" w:lineRule="auto"/>
        <w:ind w:firstLine="567"/>
        <w:jc w:val="both"/>
        <w:rPr>
          <w:rFonts w:ascii="GHEA Grapalat" w:hAnsi="GHEA Grapalat" w:cs="Sylfaen"/>
        </w:rPr>
      </w:pPr>
    </w:p>
    <w:p w14:paraId="698420C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CEA856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0BA339" w14:textId="77777777" w:rsidR="00BB28C8" w:rsidRDefault="00BB28C8" w:rsidP="00BB28C8">
      <w:pPr>
        <w:rPr>
          <w:rFonts w:ascii="GHEA Grapalat" w:hAnsi="GHEA Grapalat" w:cs="Sylfaen"/>
        </w:rPr>
      </w:pPr>
    </w:p>
    <w:p w14:paraId="0581720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00A3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80E25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4"/>
        <w:t>22</w:t>
      </w:r>
      <w:r w:rsidRPr="009F3DC7">
        <w:rPr>
          <w:rFonts w:ascii="GHEA Grapalat" w:hAnsi="GHEA Grapalat"/>
        </w:rPr>
        <w:t>.</w:t>
      </w:r>
    </w:p>
    <w:p w14:paraId="547915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4278DB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74BB30"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53DF7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53E8C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B01A3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724E6"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094F4F85"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AA4B20"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5"/>
        <w:t>23</w:t>
      </w:r>
      <w:r>
        <w:rPr>
          <w:rFonts w:ascii="GHEA Grapalat" w:hAnsi="GHEA Grapalat"/>
        </w:rPr>
        <w:t>.</w:t>
      </w:r>
    </w:p>
    <w:p w14:paraId="53B5A2B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6"/>
        <w:t>24</w:t>
      </w:r>
      <w:r w:rsidRPr="009F3DC7">
        <w:rPr>
          <w:rFonts w:ascii="GHEA Grapalat" w:hAnsi="GHEA Grapalat"/>
        </w:rPr>
        <w:t>.</w:t>
      </w:r>
    </w:p>
    <w:p w14:paraId="7A2F3F7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A25F9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9257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5E9C9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A972A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B9FE31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w:t>
      </w:r>
      <w:r w:rsidRPr="009A510B">
        <w:rPr>
          <w:rFonts w:ascii="GHEA Grapalat" w:hAnsi="GHEA Grapalat"/>
        </w:rPr>
        <w:lastRenderedPageBreak/>
        <w:t xml:space="preserve">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FD861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B1C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44FA823"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EF22B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C760E4" w14:textId="77777777" w:rsidTr="003D2146">
        <w:trPr>
          <w:jc w:val="center"/>
        </w:trPr>
        <w:tc>
          <w:tcPr>
            <w:tcW w:w="4536" w:type="dxa"/>
          </w:tcPr>
          <w:p w14:paraId="0B72C6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D4018B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F019B5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BB25264" w14:textId="77777777" w:rsidR="00BB28C8" w:rsidRDefault="00BB28C8" w:rsidP="003D2146">
            <w:pPr>
              <w:widowControl w:val="0"/>
              <w:spacing w:after="160" w:line="360" w:lineRule="auto"/>
              <w:rPr>
                <w:rFonts w:ascii="GHEA Grapalat" w:hAnsi="GHEA Grapalat"/>
                <w:lang w:val="en-US"/>
              </w:rPr>
            </w:pPr>
          </w:p>
          <w:p w14:paraId="330FC01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E48EC4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E9D22E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D51D4B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5A1233" w14:textId="77777777" w:rsidR="00BB28C8" w:rsidRDefault="00BB28C8" w:rsidP="003D2146">
            <w:pPr>
              <w:widowControl w:val="0"/>
              <w:spacing w:after="160" w:line="360" w:lineRule="auto"/>
              <w:rPr>
                <w:rFonts w:ascii="GHEA Grapalat" w:hAnsi="GHEA Grapalat"/>
                <w:lang w:val="en-US"/>
              </w:rPr>
            </w:pPr>
          </w:p>
          <w:p w14:paraId="6578FE7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4DCEB1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347ABE"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A55C89A"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7FDA644"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8E0753E"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5FE8CA4"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61661D2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5788BF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9EBB82" w14:textId="77777777" w:rsidR="0081246C" w:rsidRPr="00122CE2" w:rsidRDefault="0081246C" w:rsidP="0081246C">
      <w:pPr>
        <w:jc w:val="center"/>
        <w:rPr>
          <w:rFonts w:ascii="GHEA Grapalat" w:hAnsi="GHEA Grapalat"/>
          <w:b/>
          <w:sz w:val="18"/>
          <w:szCs w:val="18"/>
          <w:lang w:val="hy-AM"/>
        </w:rPr>
      </w:pPr>
    </w:p>
    <w:p w14:paraId="40E28A65" w14:textId="77777777" w:rsidR="0022643B" w:rsidRPr="00EF1C40" w:rsidRDefault="0022643B" w:rsidP="002264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DE40AC0" w14:textId="77777777" w:rsidR="0022643B" w:rsidRPr="009F3DC7" w:rsidRDefault="0022643B" w:rsidP="0022643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25"/>
        <w:gridCol w:w="3810"/>
        <w:gridCol w:w="992"/>
        <w:gridCol w:w="992"/>
        <w:gridCol w:w="1224"/>
        <w:gridCol w:w="924"/>
        <w:gridCol w:w="890"/>
        <w:gridCol w:w="2295"/>
      </w:tblGrid>
      <w:tr w:rsidR="0022643B" w:rsidRPr="00F8360E" w14:paraId="1F55BA86" w14:textId="77777777" w:rsidTr="0022643B">
        <w:trPr>
          <w:jc w:val="center"/>
        </w:trPr>
        <w:tc>
          <w:tcPr>
            <w:tcW w:w="14317" w:type="dxa"/>
            <w:gridSpan w:val="9"/>
          </w:tcPr>
          <w:p w14:paraId="407D3B38" w14:textId="77777777" w:rsidR="0022643B" w:rsidRPr="00F8360E" w:rsidRDefault="0022643B" w:rsidP="009710BA">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2643B" w:rsidRPr="00F8360E" w14:paraId="2B461F78" w14:textId="77777777" w:rsidTr="0022643B">
        <w:trPr>
          <w:jc w:val="center"/>
        </w:trPr>
        <w:tc>
          <w:tcPr>
            <w:tcW w:w="1765" w:type="dxa"/>
            <w:vMerge w:val="restart"/>
            <w:vAlign w:val="center"/>
          </w:tcPr>
          <w:p w14:paraId="36E15EBA"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5" w:type="dxa"/>
            <w:vMerge w:val="restart"/>
            <w:vAlign w:val="center"/>
          </w:tcPr>
          <w:p w14:paraId="7EFBDA50"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810" w:type="dxa"/>
            <w:vMerge w:val="restart"/>
            <w:vAlign w:val="center"/>
          </w:tcPr>
          <w:p w14:paraId="1EF3199D"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F2A5AE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EE129B"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364C9143"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326D7FB9"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85" w:type="dxa"/>
            <w:gridSpan w:val="2"/>
            <w:vAlign w:val="center"/>
          </w:tcPr>
          <w:p w14:paraId="2DC9A184"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2643B" w:rsidRPr="00F8360E" w14:paraId="66D5C899" w14:textId="77777777" w:rsidTr="0022643B">
        <w:trPr>
          <w:jc w:val="center"/>
        </w:trPr>
        <w:tc>
          <w:tcPr>
            <w:tcW w:w="1765" w:type="dxa"/>
            <w:vMerge/>
            <w:vAlign w:val="center"/>
          </w:tcPr>
          <w:p w14:paraId="3C320241" w14:textId="77777777" w:rsidR="0022643B" w:rsidRPr="00F8360E" w:rsidRDefault="0022643B" w:rsidP="009710BA">
            <w:pPr>
              <w:widowControl w:val="0"/>
              <w:spacing w:after="120"/>
              <w:jc w:val="center"/>
              <w:rPr>
                <w:rFonts w:ascii="GHEA Grapalat" w:hAnsi="GHEA Grapalat"/>
                <w:sz w:val="16"/>
                <w:szCs w:val="16"/>
              </w:rPr>
            </w:pPr>
          </w:p>
        </w:tc>
        <w:tc>
          <w:tcPr>
            <w:tcW w:w="1425" w:type="dxa"/>
            <w:vMerge/>
            <w:vAlign w:val="center"/>
          </w:tcPr>
          <w:p w14:paraId="658D5246" w14:textId="77777777" w:rsidR="0022643B" w:rsidRPr="00F8360E" w:rsidRDefault="0022643B" w:rsidP="009710BA">
            <w:pPr>
              <w:widowControl w:val="0"/>
              <w:spacing w:after="120"/>
              <w:jc w:val="center"/>
              <w:rPr>
                <w:rFonts w:ascii="GHEA Grapalat" w:hAnsi="GHEA Grapalat"/>
                <w:sz w:val="16"/>
                <w:szCs w:val="16"/>
              </w:rPr>
            </w:pPr>
          </w:p>
        </w:tc>
        <w:tc>
          <w:tcPr>
            <w:tcW w:w="3810" w:type="dxa"/>
            <w:vMerge/>
            <w:vAlign w:val="center"/>
          </w:tcPr>
          <w:p w14:paraId="799A3F63"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2D7EB1C0"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7075E518" w14:textId="77777777" w:rsidR="0022643B" w:rsidRPr="00F8360E" w:rsidRDefault="0022643B" w:rsidP="009710BA">
            <w:pPr>
              <w:widowControl w:val="0"/>
              <w:spacing w:after="120"/>
              <w:jc w:val="center"/>
              <w:rPr>
                <w:rFonts w:ascii="GHEA Grapalat" w:hAnsi="GHEA Grapalat"/>
                <w:sz w:val="16"/>
                <w:szCs w:val="16"/>
              </w:rPr>
            </w:pPr>
          </w:p>
        </w:tc>
        <w:tc>
          <w:tcPr>
            <w:tcW w:w="1224" w:type="dxa"/>
            <w:vMerge/>
            <w:vAlign w:val="center"/>
          </w:tcPr>
          <w:p w14:paraId="75E2BB75" w14:textId="77777777" w:rsidR="0022643B" w:rsidRPr="00F8360E" w:rsidRDefault="0022643B" w:rsidP="009710BA">
            <w:pPr>
              <w:widowControl w:val="0"/>
              <w:spacing w:after="120"/>
              <w:jc w:val="center"/>
              <w:rPr>
                <w:rFonts w:ascii="GHEA Grapalat" w:hAnsi="GHEA Grapalat"/>
                <w:sz w:val="16"/>
                <w:szCs w:val="16"/>
              </w:rPr>
            </w:pPr>
          </w:p>
        </w:tc>
        <w:tc>
          <w:tcPr>
            <w:tcW w:w="924" w:type="dxa"/>
            <w:vMerge/>
            <w:vAlign w:val="center"/>
          </w:tcPr>
          <w:p w14:paraId="163E6D85" w14:textId="77777777" w:rsidR="0022643B" w:rsidRPr="00F8360E" w:rsidRDefault="0022643B" w:rsidP="009710BA">
            <w:pPr>
              <w:widowControl w:val="0"/>
              <w:spacing w:after="120"/>
              <w:jc w:val="center"/>
              <w:rPr>
                <w:rFonts w:ascii="GHEA Grapalat" w:hAnsi="GHEA Grapalat"/>
                <w:sz w:val="16"/>
                <w:szCs w:val="16"/>
              </w:rPr>
            </w:pPr>
          </w:p>
        </w:tc>
        <w:tc>
          <w:tcPr>
            <w:tcW w:w="890" w:type="dxa"/>
            <w:vAlign w:val="center"/>
          </w:tcPr>
          <w:p w14:paraId="73FC3E1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295" w:type="dxa"/>
            <w:vAlign w:val="center"/>
          </w:tcPr>
          <w:p w14:paraId="2EE6C9BB" w14:textId="77777777" w:rsidR="0022643B" w:rsidRPr="00F8360E" w:rsidRDefault="0022643B" w:rsidP="009710BA">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8"/>
              <w:t>**</w:t>
            </w:r>
          </w:p>
        </w:tc>
      </w:tr>
      <w:tr w:rsidR="00295097" w:rsidRPr="00F8360E" w14:paraId="0E3FB0DC" w14:textId="77777777" w:rsidTr="005770DB">
        <w:trPr>
          <w:jc w:val="center"/>
        </w:trPr>
        <w:tc>
          <w:tcPr>
            <w:tcW w:w="1765" w:type="dxa"/>
          </w:tcPr>
          <w:p w14:paraId="327D823B" w14:textId="0ED963EE" w:rsidR="00295097" w:rsidRPr="0093002B" w:rsidRDefault="00295097" w:rsidP="00295097">
            <w:pPr>
              <w:jc w:val="center"/>
              <w:rPr>
                <w:rFonts w:ascii="GHEA Grapalat" w:hAnsi="GHEA Grapalat"/>
                <w:sz w:val="20"/>
              </w:rPr>
            </w:pPr>
            <w:r>
              <w:rPr>
                <w:rFonts w:ascii="GHEA Grapalat" w:hAnsi="GHEA Grapalat"/>
                <w:sz w:val="20"/>
              </w:rPr>
              <w:t>1</w:t>
            </w:r>
          </w:p>
        </w:tc>
        <w:tc>
          <w:tcPr>
            <w:tcW w:w="1425" w:type="dxa"/>
          </w:tcPr>
          <w:p w14:paraId="13F9D373" w14:textId="16523101" w:rsidR="00295097" w:rsidRPr="006E08A5" w:rsidRDefault="00295097" w:rsidP="00295097">
            <w:pPr>
              <w:jc w:val="center"/>
              <w:rPr>
                <w:rFonts w:ascii="GHEA Grapalat" w:hAnsi="GHEA Grapalat"/>
                <w:sz w:val="20"/>
                <w:lang w:val="en-US"/>
              </w:rPr>
            </w:pPr>
            <w:r>
              <w:rPr>
                <w:rFonts w:ascii="GHEA Grapalat" w:hAnsi="GHEA Grapalat"/>
                <w:sz w:val="20"/>
              </w:rPr>
              <w:t>71241200/1</w:t>
            </w:r>
            <w:r>
              <w:rPr>
                <w:rFonts w:ascii="GHEA Grapalat" w:hAnsi="GHEA Grapalat"/>
                <w:sz w:val="20"/>
                <w:lang w:val="hy-AM"/>
              </w:rPr>
              <w:t>6</w:t>
            </w:r>
          </w:p>
        </w:tc>
        <w:tc>
          <w:tcPr>
            <w:tcW w:w="3810" w:type="dxa"/>
          </w:tcPr>
          <w:p w14:paraId="72319739" w14:textId="05535C28" w:rsidR="00295097" w:rsidRPr="00045DF4" w:rsidRDefault="00295097" w:rsidP="00295097">
            <w:r w:rsidRPr="00FE5CFD">
              <w:rPr>
                <w:rFonts w:ascii="GHEA Grapalat" w:hAnsi="GHEA Grapalat"/>
              </w:rPr>
              <w:t xml:space="preserve">Консультационные работы по составлению проектно-сметной документации </w:t>
            </w:r>
            <w:r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c>
          <w:tcPr>
            <w:tcW w:w="992" w:type="dxa"/>
            <w:vAlign w:val="center"/>
          </w:tcPr>
          <w:p w14:paraId="73836B9A" w14:textId="77777777" w:rsidR="00295097" w:rsidRPr="00261450" w:rsidRDefault="00295097" w:rsidP="00295097">
            <w:pPr>
              <w:jc w:val="center"/>
              <w:rPr>
                <w:rFonts w:ascii="Sylfaen" w:hAnsi="Sylfaen"/>
                <w:sz w:val="20"/>
                <w:szCs w:val="20"/>
                <w:lang w:val="hy-AM"/>
              </w:rPr>
            </w:pPr>
          </w:p>
          <w:p w14:paraId="13C3E391" w14:textId="77777777" w:rsidR="00295097" w:rsidRPr="00261450" w:rsidRDefault="00295097" w:rsidP="00295097">
            <w:pPr>
              <w:jc w:val="center"/>
              <w:rPr>
                <w:rFonts w:ascii="Sylfaen" w:hAnsi="Sylfaen"/>
                <w:sz w:val="20"/>
                <w:szCs w:val="20"/>
                <w:lang w:val="hy-AM"/>
              </w:rPr>
            </w:pPr>
          </w:p>
          <w:p w14:paraId="5CFDE573" w14:textId="77777777" w:rsidR="00295097" w:rsidRPr="00261450" w:rsidRDefault="00295097" w:rsidP="00295097">
            <w:pPr>
              <w:jc w:val="center"/>
              <w:rPr>
                <w:rFonts w:ascii="Sylfaen" w:hAnsi="Sylfaen"/>
                <w:sz w:val="20"/>
                <w:szCs w:val="20"/>
                <w:lang w:val="hy-AM"/>
              </w:rPr>
            </w:pPr>
          </w:p>
          <w:p w14:paraId="13585A53" w14:textId="77777777" w:rsidR="00295097" w:rsidRPr="00261450" w:rsidRDefault="00295097" w:rsidP="00295097">
            <w:pPr>
              <w:jc w:val="center"/>
              <w:rPr>
                <w:rFonts w:ascii="Sylfaen" w:hAnsi="Sylfaen"/>
                <w:sz w:val="20"/>
                <w:szCs w:val="20"/>
              </w:rPr>
            </w:pPr>
            <w:r w:rsidRPr="00261450">
              <w:rPr>
                <w:rFonts w:ascii="Sylfaen" w:hAnsi="Sylfaen"/>
                <w:sz w:val="20"/>
                <w:szCs w:val="20"/>
              </w:rPr>
              <w:t>драм</w:t>
            </w:r>
          </w:p>
          <w:p w14:paraId="3F8DEB0F" w14:textId="77777777" w:rsidR="00295097" w:rsidRPr="00261450" w:rsidRDefault="00295097" w:rsidP="00295097">
            <w:pPr>
              <w:rPr>
                <w:rFonts w:ascii="Sylfaen" w:hAnsi="Sylfaen"/>
                <w:sz w:val="20"/>
                <w:szCs w:val="20"/>
                <w:lang w:val="en-US"/>
              </w:rPr>
            </w:pPr>
          </w:p>
          <w:p w14:paraId="427F6E2C" w14:textId="77777777" w:rsidR="00295097" w:rsidRPr="00261450" w:rsidRDefault="00295097" w:rsidP="00295097">
            <w:pPr>
              <w:rPr>
                <w:rFonts w:ascii="Sylfaen" w:hAnsi="Sylfaen"/>
                <w:sz w:val="20"/>
                <w:szCs w:val="20"/>
                <w:lang w:val="en-US"/>
              </w:rPr>
            </w:pPr>
          </w:p>
        </w:tc>
        <w:tc>
          <w:tcPr>
            <w:tcW w:w="992" w:type="dxa"/>
            <w:vAlign w:val="center"/>
          </w:tcPr>
          <w:p w14:paraId="2DB27204" w14:textId="77777777" w:rsidR="00295097" w:rsidRPr="00261450" w:rsidRDefault="00295097" w:rsidP="00295097">
            <w:pPr>
              <w:jc w:val="center"/>
              <w:rPr>
                <w:rFonts w:ascii="Sylfaen" w:hAnsi="Sylfaen"/>
                <w:sz w:val="20"/>
                <w:szCs w:val="20"/>
                <w:lang w:val="hy-AM"/>
              </w:rPr>
            </w:pPr>
          </w:p>
        </w:tc>
        <w:tc>
          <w:tcPr>
            <w:tcW w:w="1224" w:type="dxa"/>
            <w:vAlign w:val="center"/>
          </w:tcPr>
          <w:p w14:paraId="31CCC9BD" w14:textId="77777777" w:rsidR="00295097" w:rsidRPr="00261450" w:rsidRDefault="00295097" w:rsidP="00295097">
            <w:pPr>
              <w:jc w:val="center"/>
              <w:rPr>
                <w:rFonts w:ascii="Sylfaen" w:hAnsi="Sylfaen"/>
                <w:sz w:val="20"/>
                <w:szCs w:val="20"/>
                <w:lang w:val="hy-AM"/>
              </w:rPr>
            </w:pPr>
          </w:p>
        </w:tc>
        <w:tc>
          <w:tcPr>
            <w:tcW w:w="924" w:type="dxa"/>
          </w:tcPr>
          <w:p w14:paraId="186419AD" w14:textId="77777777" w:rsidR="00295097" w:rsidRPr="00261450" w:rsidRDefault="00295097" w:rsidP="00295097">
            <w:pPr>
              <w:jc w:val="center"/>
            </w:pPr>
            <w:r w:rsidRPr="00261450">
              <w:rPr>
                <w:rFonts w:ascii="Sylfaen" w:hAnsi="Sylfaen"/>
                <w:sz w:val="20"/>
                <w:szCs w:val="20"/>
                <w:lang w:val="hy-AM"/>
              </w:rPr>
              <w:t>1</w:t>
            </w:r>
          </w:p>
        </w:tc>
        <w:tc>
          <w:tcPr>
            <w:tcW w:w="890" w:type="dxa"/>
            <w:vAlign w:val="center"/>
          </w:tcPr>
          <w:p w14:paraId="5339B64C" w14:textId="77777777" w:rsidR="00295097" w:rsidRPr="00261450" w:rsidRDefault="00295097" w:rsidP="00295097">
            <w:pPr>
              <w:jc w:val="center"/>
              <w:rPr>
                <w:rFonts w:ascii="Sylfaen" w:hAnsi="Sylfaen"/>
                <w:sz w:val="20"/>
                <w:szCs w:val="20"/>
                <w:lang w:val="en-US"/>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68136124" w14:textId="4170CDAE" w:rsidR="00295097" w:rsidRDefault="00295097" w:rsidP="00295097">
            <w:pPr>
              <w:widowControl w:val="0"/>
              <w:spacing w:after="120"/>
              <w:rPr>
                <w:rFonts w:ascii="GHEA Grapalat" w:hAnsi="GHEA Grapalat"/>
                <w:sz w:val="20"/>
                <w:szCs w:val="20"/>
              </w:rPr>
            </w:pPr>
            <w:r>
              <w:rPr>
                <w:rFonts w:ascii="GHEA Grapalat" w:hAnsi="GHEA Grapalat"/>
                <w:sz w:val="20"/>
                <w:szCs w:val="20"/>
                <w:lang w:val="hy-AM"/>
              </w:rPr>
              <w:t>120</w:t>
            </w:r>
            <w:r>
              <w:rPr>
                <w:rFonts w:ascii="GHEA Grapalat" w:hAnsi="GHEA Grapalat"/>
                <w:sz w:val="20"/>
                <w:szCs w:val="20"/>
              </w:rPr>
              <w:t>-ый</w:t>
            </w:r>
            <w:r>
              <w:rPr>
                <w:rFonts w:ascii="GHEA Grapalat" w:hAnsi="GHEA Grapalat"/>
                <w:sz w:val="20"/>
                <w:szCs w:val="20"/>
                <w:lang w:val="hy-AM"/>
              </w:rPr>
              <w:t xml:space="preserve"> </w:t>
            </w:r>
            <w:r>
              <w:rPr>
                <w:rFonts w:ascii="GHEA Grapalat" w:hAnsi="GHEA Grapalat"/>
                <w:sz w:val="20"/>
                <w:szCs w:val="20"/>
              </w:rPr>
              <w:t>календарный день со дня вступления договора в силу включительно:</w:t>
            </w:r>
          </w:p>
          <w:p w14:paraId="4A82929F" w14:textId="77777777" w:rsidR="00295097" w:rsidRPr="0017779D" w:rsidRDefault="00295097" w:rsidP="00295097">
            <w:pPr>
              <w:widowControl w:val="0"/>
              <w:spacing w:after="120"/>
              <w:rPr>
                <w:rFonts w:ascii="GHEA Grapalat" w:hAnsi="GHEA Grapalat"/>
                <w:sz w:val="16"/>
                <w:szCs w:val="16"/>
              </w:rPr>
            </w:pPr>
          </w:p>
        </w:tc>
      </w:tr>
    </w:tbl>
    <w:p w14:paraId="3C70AC42" w14:textId="77777777" w:rsidR="0022643B" w:rsidRPr="009F3DC7" w:rsidRDefault="0022643B" w:rsidP="0022643B">
      <w:pPr>
        <w:widowControl w:val="0"/>
        <w:spacing w:after="160" w:line="360" w:lineRule="auto"/>
        <w:ind w:firstLine="567"/>
        <w:jc w:val="center"/>
        <w:rPr>
          <w:rFonts w:ascii="GHEA Grapalat" w:hAnsi="GHEA Grapalat"/>
        </w:rPr>
      </w:pPr>
    </w:p>
    <w:p w14:paraId="0147E1C4" w14:textId="77777777" w:rsidR="00825AB5" w:rsidRPr="0022643B" w:rsidRDefault="00825AB5" w:rsidP="00825AB5">
      <w:pPr>
        <w:jc w:val="both"/>
        <w:rPr>
          <w:rFonts w:ascii="GHEA Grapalat" w:hAnsi="GHEA Grapalat" w:cs="Arial"/>
          <w:sz w:val="16"/>
          <w:szCs w:val="16"/>
          <w:lang w:eastAsia="en-US"/>
        </w:rPr>
      </w:pPr>
    </w:p>
    <w:p w14:paraId="3DACC87C"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2D810393" w14:textId="77777777" w:rsidTr="00825AB5">
        <w:trPr>
          <w:trHeight w:val="2023"/>
        </w:trPr>
        <w:tc>
          <w:tcPr>
            <w:tcW w:w="4500" w:type="dxa"/>
          </w:tcPr>
          <w:p w14:paraId="2894244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416873"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650F2BF"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A7D639B"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762D91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762F58D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1710CC0"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3902DBF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DBD981A"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72E7FB" w14:textId="77777777" w:rsidR="0081246C" w:rsidRPr="00825AB5" w:rsidRDefault="0081246C" w:rsidP="0081246C">
      <w:pPr>
        <w:jc w:val="both"/>
        <w:rPr>
          <w:rFonts w:ascii="GHEA Grapalat" w:hAnsi="GHEA Grapalat" w:cs="Arial"/>
          <w:sz w:val="16"/>
          <w:szCs w:val="16"/>
          <w:lang w:val="hy-AM" w:eastAsia="en-US"/>
        </w:rPr>
      </w:pPr>
    </w:p>
    <w:p w14:paraId="583A7042" w14:textId="77777777" w:rsidR="0081246C" w:rsidRDefault="0081246C" w:rsidP="0081246C">
      <w:pPr>
        <w:jc w:val="both"/>
        <w:rPr>
          <w:rFonts w:ascii="GHEA Grapalat" w:hAnsi="GHEA Grapalat" w:cs="Arial"/>
          <w:sz w:val="16"/>
          <w:szCs w:val="16"/>
          <w:lang w:val="hy-AM" w:eastAsia="en-US"/>
        </w:rPr>
      </w:pPr>
    </w:p>
    <w:p w14:paraId="54F17947" w14:textId="77777777" w:rsidR="00680C8D" w:rsidRPr="0081246C" w:rsidRDefault="00680C8D" w:rsidP="007A34A7">
      <w:pPr>
        <w:rPr>
          <w:rFonts w:ascii="GHEA Grapalat" w:hAnsi="GHEA Grapalat" w:cs="Sylfaen"/>
          <w:b/>
          <w:bCs/>
          <w:i/>
          <w:iCs/>
          <w:color w:val="000000" w:themeColor="text1"/>
          <w:lang w:val="hy-AM"/>
        </w:rPr>
      </w:pPr>
    </w:p>
    <w:p w14:paraId="4EC688CF" w14:textId="77777777" w:rsidR="00680C8D" w:rsidRDefault="00680C8D" w:rsidP="007A34A7">
      <w:pPr>
        <w:rPr>
          <w:rFonts w:ascii="GHEA Grapalat" w:hAnsi="GHEA Grapalat" w:cs="Sylfaen"/>
          <w:b/>
          <w:bCs/>
          <w:i/>
          <w:iCs/>
          <w:color w:val="000000" w:themeColor="text1"/>
          <w:lang w:val="hy-AM"/>
        </w:rPr>
      </w:pPr>
    </w:p>
    <w:p w14:paraId="317B5C3F" w14:textId="77777777" w:rsidR="00680C8D" w:rsidRDefault="00680C8D" w:rsidP="007A34A7">
      <w:pPr>
        <w:rPr>
          <w:rFonts w:ascii="GHEA Grapalat" w:hAnsi="GHEA Grapalat" w:cs="Sylfaen"/>
          <w:b/>
          <w:bCs/>
          <w:i/>
          <w:iCs/>
          <w:color w:val="000000" w:themeColor="text1"/>
          <w:lang w:val="hy-AM"/>
        </w:rPr>
      </w:pPr>
    </w:p>
    <w:p w14:paraId="648E97B4" w14:textId="77777777" w:rsidR="00680C8D" w:rsidRDefault="00680C8D" w:rsidP="007A34A7">
      <w:pPr>
        <w:rPr>
          <w:rFonts w:ascii="GHEA Grapalat" w:hAnsi="GHEA Grapalat" w:cs="Sylfaen"/>
          <w:b/>
          <w:bCs/>
          <w:i/>
          <w:iCs/>
          <w:color w:val="000000" w:themeColor="text1"/>
          <w:lang w:val="hy-AM"/>
        </w:rPr>
      </w:pPr>
    </w:p>
    <w:p w14:paraId="4D5EC4C8" w14:textId="77777777" w:rsidR="00680C8D" w:rsidRDefault="00680C8D" w:rsidP="007A34A7">
      <w:pPr>
        <w:rPr>
          <w:rFonts w:ascii="GHEA Grapalat" w:hAnsi="GHEA Grapalat" w:cs="Sylfaen"/>
          <w:b/>
          <w:bCs/>
          <w:i/>
          <w:iCs/>
          <w:color w:val="000000" w:themeColor="text1"/>
          <w:lang w:val="hy-AM"/>
        </w:rPr>
      </w:pPr>
    </w:p>
    <w:p w14:paraId="47B0182E" w14:textId="77777777" w:rsidR="00680C8D" w:rsidRDefault="00680C8D" w:rsidP="007A34A7">
      <w:pPr>
        <w:rPr>
          <w:rFonts w:ascii="GHEA Grapalat" w:hAnsi="GHEA Grapalat" w:cs="Sylfaen"/>
          <w:b/>
          <w:bCs/>
          <w:i/>
          <w:iCs/>
          <w:color w:val="000000" w:themeColor="text1"/>
          <w:lang w:val="hy-AM"/>
        </w:rPr>
      </w:pPr>
    </w:p>
    <w:p w14:paraId="499C694A" w14:textId="77777777" w:rsidR="00680C8D" w:rsidRDefault="00680C8D" w:rsidP="007A34A7">
      <w:pPr>
        <w:rPr>
          <w:rFonts w:ascii="GHEA Grapalat" w:hAnsi="GHEA Grapalat" w:cs="Sylfaen"/>
          <w:b/>
          <w:bCs/>
          <w:i/>
          <w:iCs/>
          <w:color w:val="000000" w:themeColor="text1"/>
          <w:lang w:val="hy-AM"/>
        </w:rPr>
      </w:pPr>
    </w:p>
    <w:p w14:paraId="108007C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AB783F0"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0D4D4078"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7AEEA7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3C66FF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2204DA96" w14:textId="77777777" w:rsidTr="000758FA">
        <w:trPr>
          <w:trHeight w:val="326"/>
          <w:jc w:val="center"/>
        </w:trPr>
        <w:tc>
          <w:tcPr>
            <w:tcW w:w="11438" w:type="dxa"/>
            <w:gridSpan w:val="16"/>
            <w:vAlign w:val="center"/>
          </w:tcPr>
          <w:p w14:paraId="565550A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9E58D14" w14:textId="77777777" w:rsidTr="000758FA">
        <w:trPr>
          <w:trHeight w:val="1767"/>
          <w:jc w:val="center"/>
        </w:trPr>
        <w:tc>
          <w:tcPr>
            <w:tcW w:w="638" w:type="dxa"/>
            <w:vAlign w:val="center"/>
          </w:tcPr>
          <w:p w14:paraId="2F4268E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1BE8F61"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8F379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F542392" w14:textId="542E932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2643B">
              <w:rPr>
                <w:rFonts w:ascii="GHEA Grapalat" w:hAnsi="GHEA Grapalat"/>
                <w:sz w:val="16"/>
                <w:szCs w:val="16"/>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BB28C8" w:rsidRPr="00D25446" w14:paraId="72496D43" w14:textId="77777777" w:rsidTr="000758FA">
        <w:trPr>
          <w:cantSplit/>
          <w:trHeight w:val="1096"/>
          <w:jc w:val="center"/>
        </w:trPr>
        <w:tc>
          <w:tcPr>
            <w:tcW w:w="638" w:type="dxa"/>
            <w:vAlign w:val="center"/>
          </w:tcPr>
          <w:p w14:paraId="3662077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69C539D8"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E48F699"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029315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27567D5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C136F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0A126F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516013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DDA78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13EC8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1098FA0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D27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0E9899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F53DA0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EDF119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EB35ED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95097" w:rsidRPr="00D25446" w14:paraId="27DDB532" w14:textId="77777777" w:rsidTr="008A39F3">
        <w:trPr>
          <w:cantSplit/>
          <w:trHeight w:val="1096"/>
          <w:jc w:val="center"/>
        </w:trPr>
        <w:tc>
          <w:tcPr>
            <w:tcW w:w="638" w:type="dxa"/>
          </w:tcPr>
          <w:p w14:paraId="5E09B66E" w14:textId="6CC57B36" w:rsidR="00295097" w:rsidRPr="000758FA" w:rsidRDefault="00295097" w:rsidP="00295097">
            <w:pPr>
              <w:widowControl w:val="0"/>
              <w:spacing w:after="120"/>
              <w:jc w:val="center"/>
              <w:rPr>
                <w:rFonts w:ascii="GHEA Grapalat" w:hAnsi="GHEA Grapalat"/>
                <w:sz w:val="16"/>
                <w:szCs w:val="16"/>
                <w:lang w:val="hy-AM"/>
              </w:rPr>
            </w:pPr>
            <w:r>
              <w:rPr>
                <w:rFonts w:ascii="GHEA Grapalat" w:hAnsi="GHEA Grapalat"/>
                <w:sz w:val="20"/>
              </w:rPr>
              <w:t>1</w:t>
            </w:r>
          </w:p>
        </w:tc>
        <w:tc>
          <w:tcPr>
            <w:tcW w:w="1350" w:type="dxa"/>
          </w:tcPr>
          <w:p w14:paraId="52AA1A7E" w14:textId="5BB52D9C" w:rsidR="00295097" w:rsidRPr="006E08A5" w:rsidRDefault="00295097" w:rsidP="00295097">
            <w:pPr>
              <w:jc w:val="center"/>
              <w:rPr>
                <w:rFonts w:ascii="GHEA Grapalat" w:hAnsi="GHEA Grapalat" w:cs="Calibri"/>
                <w:sz w:val="18"/>
                <w:szCs w:val="18"/>
                <w:lang w:val="en-US"/>
              </w:rPr>
            </w:pPr>
            <w:r>
              <w:rPr>
                <w:rFonts w:ascii="GHEA Grapalat" w:hAnsi="GHEA Grapalat"/>
                <w:sz w:val="20"/>
              </w:rPr>
              <w:t>71241200/1</w:t>
            </w:r>
            <w:r>
              <w:rPr>
                <w:rFonts w:ascii="GHEA Grapalat" w:hAnsi="GHEA Grapalat"/>
                <w:sz w:val="20"/>
                <w:lang w:val="hy-AM"/>
              </w:rPr>
              <w:t>6</w:t>
            </w:r>
          </w:p>
        </w:tc>
        <w:tc>
          <w:tcPr>
            <w:tcW w:w="1651" w:type="dxa"/>
          </w:tcPr>
          <w:p w14:paraId="62C73C72" w14:textId="67BCC449" w:rsidR="00295097" w:rsidRPr="00C55304" w:rsidRDefault="00295097" w:rsidP="00295097">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FE5CFD">
              <w:rPr>
                <w:rFonts w:ascii="GHEA Grapalat" w:hAnsi="GHEA Grapalat"/>
              </w:rPr>
              <w:t xml:space="preserve">Консультационные работы по составлению проектно-сметной документации </w:t>
            </w:r>
            <w:r w:rsidRPr="00295097">
              <w:rPr>
                <w:rFonts w:ascii="GHEA Grapalat" w:hAnsi="GHEA Grapalat"/>
              </w:rPr>
              <w:t>по ремонту мансардных этажей и крыш, благоустройству дворов многоквартирных жилых домов № 1, № 2, № 3, № 4, № 5 и № 6 в поселке Воротан горисской общины</w:t>
            </w:r>
          </w:p>
        </w:tc>
        <w:tc>
          <w:tcPr>
            <w:tcW w:w="633" w:type="dxa"/>
          </w:tcPr>
          <w:p w14:paraId="1066D81B" w14:textId="77777777" w:rsidR="00295097" w:rsidRPr="0093002B" w:rsidRDefault="00295097" w:rsidP="00295097">
            <w:pPr>
              <w:jc w:val="center"/>
              <w:rPr>
                <w:rFonts w:ascii="GHEA Grapalat" w:hAnsi="GHEA Grapalat"/>
                <w:sz w:val="20"/>
                <w:lang w:val="pt-BR"/>
              </w:rPr>
            </w:pPr>
          </w:p>
          <w:p w14:paraId="547D2C7E" w14:textId="77777777" w:rsidR="00295097" w:rsidRPr="0093002B" w:rsidRDefault="00295097" w:rsidP="00295097">
            <w:pPr>
              <w:jc w:val="center"/>
              <w:rPr>
                <w:rFonts w:ascii="GHEA Grapalat" w:hAnsi="GHEA Grapalat"/>
                <w:sz w:val="20"/>
                <w:lang w:val="pt-BR"/>
              </w:rPr>
            </w:pPr>
          </w:p>
          <w:p w14:paraId="6120CFD0" w14:textId="77777777" w:rsidR="00295097" w:rsidRPr="0093002B" w:rsidRDefault="00295097" w:rsidP="00295097">
            <w:pPr>
              <w:jc w:val="center"/>
              <w:rPr>
                <w:rFonts w:ascii="GHEA Grapalat" w:hAnsi="GHEA Grapalat"/>
                <w:lang w:val="pt-BR"/>
              </w:rPr>
            </w:pPr>
            <w:r w:rsidRPr="0093002B">
              <w:rPr>
                <w:rFonts w:ascii="GHEA Grapalat" w:hAnsi="GHEA Grapalat"/>
                <w:sz w:val="20"/>
                <w:lang w:val="pt-BR"/>
              </w:rPr>
              <w:t>... %</w:t>
            </w:r>
          </w:p>
        </w:tc>
        <w:tc>
          <w:tcPr>
            <w:tcW w:w="596" w:type="dxa"/>
          </w:tcPr>
          <w:p w14:paraId="42D149EF" w14:textId="77777777" w:rsidR="00295097" w:rsidRPr="0093002B" w:rsidRDefault="00295097" w:rsidP="00295097">
            <w:pPr>
              <w:jc w:val="center"/>
              <w:rPr>
                <w:rFonts w:ascii="GHEA Grapalat" w:hAnsi="GHEA Grapalat"/>
                <w:sz w:val="20"/>
                <w:lang w:val="pt-BR"/>
              </w:rPr>
            </w:pPr>
          </w:p>
          <w:p w14:paraId="720E3AD3" w14:textId="77777777" w:rsidR="00295097" w:rsidRPr="0093002B" w:rsidRDefault="00295097" w:rsidP="00295097">
            <w:pPr>
              <w:jc w:val="center"/>
              <w:rPr>
                <w:rFonts w:ascii="GHEA Grapalat" w:hAnsi="GHEA Grapalat"/>
                <w:sz w:val="20"/>
                <w:lang w:val="pt-BR"/>
              </w:rPr>
            </w:pPr>
          </w:p>
          <w:p w14:paraId="26F3AB29" w14:textId="77777777" w:rsidR="00295097" w:rsidRPr="0093002B" w:rsidRDefault="00295097" w:rsidP="00295097">
            <w:pPr>
              <w:jc w:val="center"/>
              <w:rPr>
                <w:rFonts w:ascii="GHEA Grapalat" w:hAnsi="GHEA Grapalat"/>
                <w:lang w:val="pt-BR"/>
              </w:rPr>
            </w:pPr>
            <w:r w:rsidRPr="0093002B">
              <w:rPr>
                <w:rFonts w:ascii="GHEA Grapalat" w:hAnsi="GHEA Grapalat"/>
                <w:sz w:val="20"/>
                <w:lang w:val="pt-BR"/>
              </w:rPr>
              <w:t>... %</w:t>
            </w:r>
          </w:p>
        </w:tc>
        <w:tc>
          <w:tcPr>
            <w:tcW w:w="540" w:type="dxa"/>
          </w:tcPr>
          <w:p w14:paraId="6CFA1D22" w14:textId="77777777" w:rsidR="00295097" w:rsidRPr="0093002B" w:rsidRDefault="00295097" w:rsidP="00295097">
            <w:pPr>
              <w:jc w:val="center"/>
              <w:rPr>
                <w:rFonts w:ascii="GHEA Grapalat" w:hAnsi="GHEA Grapalat"/>
                <w:sz w:val="20"/>
                <w:lang w:val="pt-BR"/>
              </w:rPr>
            </w:pPr>
          </w:p>
          <w:p w14:paraId="523C8801" w14:textId="77777777" w:rsidR="00295097" w:rsidRPr="0093002B" w:rsidRDefault="00295097" w:rsidP="00295097">
            <w:pPr>
              <w:jc w:val="center"/>
              <w:rPr>
                <w:rFonts w:ascii="GHEA Grapalat" w:hAnsi="GHEA Grapalat"/>
                <w:sz w:val="20"/>
                <w:lang w:val="pt-BR"/>
              </w:rPr>
            </w:pPr>
          </w:p>
          <w:p w14:paraId="773A6281"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5E1EE65" w14:textId="77777777" w:rsidR="00295097" w:rsidRPr="0093002B" w:rsidRDefault="00295097" w:rsidP="00295097">
            <w:pPr>
              <w:jc w:val="center"/>
              <w:rPr>
                <w:rFonts w:ascii="GHEA Grapalat" w:hAnsi="GHEA Grapalat"/>
                <w:sz w:val="20"/>
                <w:lang w:val="pt-BR"/>
              </w:rPr>
            </w:pPr>
          </w:p>
          <w:p w14:paraId="1783522A" w14:textId="77777777" w:rsidR="00295097" w:rsidRPr="0093002B" w:rsidRDefault="00295097" w:rsidP="00295097">
            <w:pPr>
              <w:jc w:val="center"/>
              <w:rPr>
                <w:rFonts w:ascii="GHEA Grapalat" w:hAnsi="GHEA Grapalat"/>
                <w:sz w:val="20"/>
                <w:lang w:val="pt-BR"/>
              </w:rPr>
            </w:pPr>
          </w:p>
          <w:p w14:paraId="23F3D4F3"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C3D30E3" w14:textId="77777777" w:rsidR="00295097" w:rsidRPr="0093002B" w:rsidRDefault="00295097" w:rsidP="00295097">
            <w:pPr>
              <w:jc w:val="center"/>
              <w:rPr>
                <w:rFonts w:ascii="GHEA Grapalat" w:hAnsi="GHEA Grapalat"/>
                <w:sz w:val="20"/>
                <w:lang w:val="pt-BR"/>
              </w:rPr>
            </w:pPr>
          </w:p>
          <w:p w14:paraId="328960AA" w14:textId="77777777" w:rsidR="00295097" w:rsidRPr="0093002B" w:rsidRDefault="00295097" w:rsidP="00295097">
            <w:pPr>
              <w:jc w:val="center"/>
              <w:rPr>
                <w:rFonts w:ascii="GHEA Grapalat" w:hAnsi="GHEA Grapalat"/>
                <w:sz w:val="20"/>
                <w:lang w:val="pt-BR"/>
              </w:rPr>
            </w:pPr>
          </w:p>
          <w:p w14:paraId="5B4E1852"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E07F554" w14:textId="77777777" w:rsidR="00295097" w:rsidRPr="0093002B" w:rsidRDefault="00295097" w:rsidP="00295097">
            <w:pPr>
              <w:jc w:val="center"/>
              <w:rPr>
                <w:rFonts w:ascii="GHEA Grapalat" w:hAnsi="GHEA Grapalat"/>
                <w:sz w:val="20"/>
                <w:lang w:val="pt-BR"/>
              </w:rPr>
            </w:pPr>
          </w:p>
          <w:p w14:paraId="725B74CC" w14:textId="77777777" w:rsidR="00295097" w:rsidRPr="0093002B" w:rsidRDefault="00295097" w:rsidP="00295097">
            <w:pPr>
              <w:jc w:val="center"/>
              <w:rPr>
                <w:rFonts w:ascii="GHEA Grapalat" w:hAnsi="GHEA Grapalat"/>
                <w:sz w:val="20"/>
                <w:lang w:val="pt-BR"/>
              </w:rPr>
            </w:pPr>
          </w:p>
          <w:p w14:paraId="399CBBC8" w14:textId="77777777"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D57038" w14:textId="77777777" w:rsidR="00295097" w:rsidRPr="0093002B" w:rsidRDefault="00295097" w:rsidP="00295097">
            <w:pPr>
              <w:jc w:val="center"/>
              <w:rPr>
                <w:rFonts w:ascii="GHEA Grapalat" w:hAnsi="GHEA Grapalat"/>
                <w:sz w:val="20"/>
                <w:lang w:val="pt-BR"/>
              </w:rPr>
            </w:pPr>
          </w:p>
          <w:p w14:paraId="703ED6BA" w14:textId="77777777" w:rsidR="00295097" w:rsidRPr="0093002B" w:rsidRDefault="00295097" w:rsidP="00295097">
            <w:pPr>
              <w:jc w:val="center"/>
              <w:rPr>
                <w:rFonts w:ascii="GHEA Grapalat" w:hAnsi="GHEA Grapalat"/>
                <w:sz w:val="20"/>
                <w:lang w:val="pt-BR"/>
              </w:rPr>
            </w:pPr>
          </w:p>
          <w:p w14:paraId="595E29F7" w14:textId="35C09B3A"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EE6AED" w14:textId="77777777" w:rsidR="00295097" w:rsidRPr="0093002B" w:rsidRDefault="00295097" w:rsidP="00295097">
            <w:pPr>
              <w:jc w:val="center"/>
              <w:rPr>
                <w:rFonts w:ascii="GHEA Grapalat" w:hAnsi="GHEA Grapalat"/>
                <w:sz w:val="20"/>
                <w:lang w:val="pt-BR"/>
              </w:rPr>
            </w:pPr>
          </w:p>
          <w:p w14:paraId="2E88C377" w14:textId="77777777" w:rsidR="00295097" w:rsidRPr="0093002B" w:rsidRDefault="00295097" w:rsidP="00295097">
            <w:pPr>
              <w:jc w:val="center"/>
              <w:rPr>
                <w:rFonts w:ascii="GHEA Grapalat" w:hAnsi="GHEA Grapalat"/>
                <w:sz w:val="20"/>
                <w:lang w:val="pt-BR"/>
              </w:rPr>
            </w:pPr>
          </w:p>
          <w:p w14:paraId="30BCA156" w14:textId="4FBF7D01"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3E1691FB" w14:textId="77777777" w:rsidR="00295097" w:rsidRPr="0093002B" w:rsidRDefault="00295097" w:rsidP="00295097">
            <w:pPr>
              <w:jc w:val="center"/>
              <w:rPr>
                <w:rFonts w:ascii="GHEA Grapalat" w:hAnsi="GHEA Grapalat"/>
                <w:sz w:val="20"/>
                <w:lang w:val="pt-BR"/>
              </w:rPr>
            </w:pPr>
          </w:p>
          <w:p w14:paraId="02EB16D7" w14:textId="77777777" w:rsidR="00295097" w:rsidRPr="0093002B" w:rsidRDefault="00295097" w:rsidP="00295097">
            <w:pPr>
              <w:jc w:val="center"/>
              <w:rPr>
                <w:rFonts w:ascii="GHEA Grapalat" w:hAnsi="GHEA Grapalat"/>
                <w:sz w:val="20"/>
                <w:lang w:val="pt-BR"/>
              </w:rPr>
            </w:pPr>
          </w:p>
          <w:p w14:paraId="77002871" w14:textId="0FD7E29E"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D649308" w14:textId="77777777" w:rsidR="00295097" w:rsidRPr="0093002B" w:rsidRDefault="00295097" w:rsidP="00295097">
            <w:pPr>
              <w:jc w:val="center"/>
              <w:rPr>
                <w:rFonts w:ascii="GHEA Grapalat" w:hAnsi="GHEA Grapalat"/>
                <w:sz w:val="20"/>
                <w:lang w:val="pt-BR"/>
              </w:rPr>
            </w:pPr>
          </w:p>
          <w:p w14:paraId="266988F4" w14:textId="77777777" w:rsidR="00295097" w:rsidRPr="0093002B" w:rsidRDefault="00295097" w:rsidP="00295097">
            <w:pPr>
              <w:jc w:val="center"/>
              <w:rPr>
                <w:rFonts w:ascii="GHEA Grapalat" w:hAnsi="GHEA Grapalat"/>
                <w:sz w:val="20"/>
                <w:lang w:val="pt-BR"/>
              </w:rPr>
            </w:pPr>
          </w:p>
          <w:p w14:paraId="0AC0A711" w14:textId="39B7B376"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8735FB6" w14:textId="77777777" w:rsidR="00295097" w:rsidRPr="0093002B" w:rsidRDefault="00295097" w:rsidP="00295097">
            <w:pPr>
              <w:jc w:val="center"/>
              <w:rPr>
                <w:rFonts w:ascii="GHEA Grapalat" w:hAnsi="GHEA Grapalat"/>
                <w:sz w:val="20"/>
                <w:lang w:val="pt-BR"/>
              </w:rPr>
            </w:pPr>
          </w:p>
          <w:p w14:paraId="7D2BBC0E" w14:textId="77777777" w:rsidR="00295097" w:rsidRPr="0093002B" w:rsidRDefault="00295097" w:rsidP="00295097">
            <w:pPr>
              <w:jc w:val="center"/>
              <w:rPr>
                <w:rFonts w:ascii="GHEA Grapalat" w:hAnsi="GHEA Grapalat"/>
                <w:sz w:val="20"/>
                <w:lang w:val="pt-BR"/>
              </w:rPr>
            </w:pPr>
          </w:p>
          <w:p w14:paraId="14457917" w14:textId="11DA5781" w:rsidR="00295097" w:rsidRPr="0093002B" w:rsidRDefault="00295097" w:rsidP="00295097">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484319EF" w14:textId="77777777" w:rsidR="00295097" w:rsidRPr="0093002B" w:rsidRDefault="00295097" w:rsidP="00295097">
            <w:pPr>
              <w:jc w:val="center"/>
              <w:rPr>
                <w:rFonts w:ascii="GHEA Grapalat" w:hAnsi="GHEA Grapalat"/>
                <w:sz w:val="20"/>
                <w:lang w:val="pt-BR"/>
              </w:rPr>
            </w:pPr>
          </w:p>
          <w:p w14:paraId="5146B09A" w14:textId="77777777" w:rsidR="00295097" w:rsidRPr="0093002B" w:rsidRDefault="00295097" w:rsidP="00295097">
            <w:pPr>
              <w:jc w:val="center"/>
              <w:rPr>
                <w:rFonts w:ascii="GHEA Grapalat" w:hAnsi="GHEA Grapalat"/>
                <w:sz w:val="20"/>
                <w:lang w:val="pt-BR"/>
              </w:rPr>
            </w:pPr>
          </w:p>
          <w:p w14:paraId="1FF1E86D" w14:textId="77777777" w:rsidR="00295097" w:rsidRPr="0093002B" w:rsidRDefault="00295097" w:rsidP="002950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E6E6754" w14:textId="77777777" w:rsidR="00295097" w:rsidRPr="0093002B" w:rsidRDefault="00295097" w:rsidP="00295097">
            <w:pPr>
              <w:jc w:val="center"/>
              <w:rPr>
                <w:rFonts w:ascii="GHEA Grapalat" w:hAnsi="GHEA Grapalat"/>
                <w:sz w:val="20"/>
                <w:lang w:val="pt-BR"/>
              </w:rPr>
            </w:pPr>
          </w:p>
          <w:p w14:paraId="0C7ED12B" w14:textId="77777777" w:rsidR="00295097" w:rsidRPr="0093002B" w:rsidRDefault="00295097" w:rsidP="00295097">
            <w:pPr>
              <w:jc w:val="center"/>
              <w:rPr>
                <w:rFonts w:ascii="GHEA Grapalat" w:hAnsi="GHEA Grapalat"/>
                <w:sz w:val="20"/>
                <w:lang w:val="pt-BR"/>
              </w:rPr>
            </w:pPr>
          </w:p>
          <w:p w14:paraId="782B1551" w14:textId="77777777" w:rsidR="00295097" w:rsidRPr="0093002B" w:rsidRDefault="00295097" w:rsidP="0029509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7F7D00D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610F8F" w14:textId="77777777" w:rsidTr="003D2146">
        <w:trPr>
          <w:jc w:val="center"/>
        </w:trPr>
        <w:tc>
          <w:tcPr>
            <w:tcW w:w="4536" w:type="dxa"/>
          </w:tcPr>
          <w:p w14:paraId="799776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42B0BAD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0FD9F6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CD91A9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DD18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12E7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056BF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AFCF7F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5C10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9ED4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6E395D7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9C3BC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2846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BE87BC6" w14:textId="77777777" w:rsidTr="003D2146">
        <w:trPr>
          <w:tblCellSpacing w:w="7" w:type="dxa"/>
          <w:jc w:val="center"/>
        </w:trPr>
        <w:tc>
          <w:tcPr>
            <w:tcW w:w="0" w:type="auto"/>
            <w:vAlign w:val="center"/>
          </w:tcPr>
          <w:p w14:paraId="051356B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F2214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0F2FA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47E27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C9B5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3725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5B32A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57648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B759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5FC7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11B4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3BC4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0E13512" w14:textId="77777777" w:rsidR="00BB28C8" w:rsidRPr="009F3DC7" w:rsidRDefault="00BB28C8" w:rsidP="00BB28C8">
      <w:pPr>
        <w:widowControl w:val="0"/>
        <w:spacing w:after="160" w:line="360" w:lineRule="auto"/>
        <w:ind w:firstLine="567"/>
        <w:rPr>
          <w:rFonts w:ascii="GHEA Grapalat" w:hAnsi="GHEA Grapalat"/>
          <w:iCs/>
          <w:color w:val="000000"/>
        </w:rPr>
      </w:pPr>
    </w:p>
    <w:p w14:paraId="4ABDBAB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B114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5D6C4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20F040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51987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F5D40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77100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523C38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81042D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2E1328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E5BF9F" w14:textId="77777777" w:rsidTr="003D2146">
        <w:trPr>
          <w:jc w:val="center"/>
        </w:trPr>
        <w:tc>
          <w:tcPr>
            <w:tcW w:w="357" w:type="dxa"/>
            <w:vMerge w:val="restart"/>
            <w:shd w:val="clear" w:color="auto" w:fill="auto"/>
            <w:vAlign w:val="center"/>
          </w:tcPr>
          <w:p w14:paraId="445C71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98D9DA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D009D32" w14:textId="77777777" w:rsidTr="003D2146">
        <w:trPr>
          <w:jc w:val="center"/>
        </w:trPr>
        <w:tc>
          <w:tcPr>
            <w:tcW w:w="357" w:type="dxa"/>
            <w:vMerge/>
            <w:shd w:val="clear" w:color="auto" w:fill="auto"/>
          </w:tcPr>
          <w:p w14:paraId="60F51A3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5FAA51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B9B39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D04F8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2C081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E3AD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3A0DB0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AA0E5E1" w14:textId="77777777" w:rsidTr="003D2146">
        <w:trPr>
          <w:trHeight w:val="1105"/>
          <w:jc w:val="center"/>
        </w:trPr>
        <w:tc>
          <w:tcPr>
            <w:tcW w:w="357" w:type="dxa"/>
            <w:vMerge/>
            <w:tcBorders>
              <w:bottom w:val="single" w:sz="4" w:space="0" w:color="auto"/>
            </w:tcBorders>
            <w:shd w:val="clear" w:color="auto" w:fill="auto"/>
          </w:tcPr>
          <w:p w14:paraId="4B9B83B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818194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F8FB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763CA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540B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5542F5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9A95EAC"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1A1B1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31794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8519BF" w14:textId="77777777" w:rsidTr="003D2146">
        <w:trPr>
          <w:jc w:val="center"/>
        </w:trPr>
        <w:tc>
          <w:tcPr>
            <w:tcW w:w="357" w:type="dxa"/>
            <w:shd w:val="clear" w:color="auto" w:fill="auto"/>
            <w:vAlign w:val="center"/>
          </w:tcPr>
          <w:p w14:paraId="599F9A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AE55F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C89D0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E062A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DA49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DA46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68F35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5EF66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D362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268299" w14:textId="77777777" w:rsidTr="003D2146">
        <w:trPr>
          <w:jc w:val="center"/>
        </w:trPr>
        <w:tc>
          <w:tcPr>
            <w:tcW w:w="357" w:type="dxa"/>
            <w:shd w:val="clear" w:color="auto" w:fill="auto"/>
          </w:tcPr>
          <w:p w14:paraId="41397D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55859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0DC25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88D3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C2BC9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6D5F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875E5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DE336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0B418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86D034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243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BBDF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61EA7" w14:textId="77777777" w:rsidTr="003D2146">
        <w:trPr>
          <w:trHeight w:val="266"/>
        </w:trPr>
        <w:tc>
          <w:tcPr>
            <w:tcW w:w="0" w:type="auto"/>
          </w:tcPr>
          <w:p w14:paraId="47E277C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619F4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9D6155C" w14:textId="77777777" w:rsidTr="003D2146">
        <w:trPr>
          <w:trHeight w:val="473"/>
        </w:trPr>
        <w:tc>
          <w:tcPr>
            <w:tcW w:w="0" w:type="auto"/>
          </w:tcPr>
          <w:p w14:paraId="31C2AFA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4D9825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76A3A4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14B1E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14CB878" w14:textId="77777777" w:rsidTr="003D2146">
        <w:trPr>
          <w:trHeight w:val="503"/>
        </w:trPr>
        <w:tc>
          <w:tcPr>
            <w:tcW w:w="0" w:type="auto"/>
          </w:tcPr>
          <w:p w14:paraId="24FE5C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D3985D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2D19E7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B92EF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D8BD612" w14:textId="77777777" w:rsidTr="003D2146">
        <w:trPr>
          <w:trHeight w:val="281"/>
        </w:trPr>
        <w:tc>
          <w:tcPr>
            <w:tcW w:w="0" w:type="auto"/>
          </w:tcPr>
          <w:p w14:paraId="474D802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3B1B1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A01C4D" w14:textId="77777777" w:rsidR="00BB28C8" w:rsidRDefault="00BB28C8" w:rsidP="00BB28C8">
      <w:pPr>
        <w:widowControl w:val="0"/>
        <w:spacing w:after="160" w:line="360" w:lineRule="auto"/>
        <w:ind w:firstLine="567"/>
        <w:jc w:val="right"/>
        <w:rPr>
          <w:rFonts w:ascii="GHEA Grapalat" w:hAnsi="GHEA Grapalat" w:cs="Sylfaen"/>
          <w:b/>
        </w:rPr>
      </w:pPr>
    </w:p>
    <w:p w14:paraId="416A8373" w14:textId="77777777" w:rsidR="00BB28C8" w:rsidRDefault="00BB28C8" w:rsidP="00BB28C8">
      <w:pPr>
        <w:rPr>
          <w:rFonts w:ascii="GHEA Grapalat" w:hAnsi="GHEA Grapalat" w:cs="Sylfaen"/>
          <w:b/>
        </w:rPr>
      </w:pPr>
      <w:r>
        <w:rPr>
          <w:rFonts w:ascii="GHEA Grapalat" w:hAnsi="GHEA Grapalat" w:cs="Sylfaen"/>
          <w:b/>
        </w:rPr>
        <w:br w:type="page"/>
      </w:r>
    </w:p>
    <w:p w14:paraId="2E41A59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79C7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DCD93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48597A1"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416B90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6C43A1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0F4B52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D699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CF42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74818F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F216B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5E4E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1FC7D9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91DDD2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6BD02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7344D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B2C9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A97E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E99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5BFE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ECC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389A5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215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87B46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51EC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04F7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4DBA6" w14:textId="77777777" w:rsidR="00BB28C8" w:rsidRPr="009F3DC7" w:rsidRDefault="00BB28C8" w:rsidP="003D2146">
            <w:pPr>
              <w:widowControl w:val="0"/>
              <w:spacing w:after="120"/>
              <w:ind w:firstLine="567"/>
              <w:rPr>
                <w:rFonts w:ascii="GHEA Grapalat" w:hAnsi="GHEA Grapalat" w:cs="Sylfaen"/>
              </w:rPr>
            </w:pPr>
          </w:p>
        </w:tc>
      </w:tr>
    </w:tbl>
    <w:p w14:paraId="7C44A70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0C8941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9E5A9B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027115" w14:textId="77777777" w:rsidTr="003D2146">
        <w:tc>
          <w:tcPr>
            <w:tcW w:w="4644" w:type="dxa"/>
          </w:tcPr>
          <w:p w14:paraId="5AABD0D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C7733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CB914E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64FAA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92868CA" w14:textId="77777777" w:rsidTr="003D2146">
        <w:trPr>
          <w:tblCellSpacing w:w="7" w:type="dxa"/>
          <w:jc w:val="center"/>
        </w:trPr>
        <w:tc>
          <w:tcPr>
            <w:tcW w:w="0" w:type="auto"/>
            <w:vAlign w:val="center"/>
          </w:tcPr>
          <w:p w14:paraId="33F0AC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32280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B13F4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3D478B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77FA05" w14:textId="77777777" w:rsidTr="003D2146">
        <w:trPr>
          <w:tblCellSpacing w:w="7" w:type="dxa"/>
          <w:jc w:val="center"/>
        </w:trPr>
        <w:tc>
          <w:tcPr>
            <w:tcW w:w="0" w:type="auto"/>
            <w:vAlign w:val="center"/>
          </w:tcPr>
          <w:p w14:paraId="0E48D27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ABF0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E1D99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67F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BBF7BB0" w14:textId="77777777" w:rsidR="00BB28C8" w:rsidRDefault="00BB28C8" w:rsidP="00BB28C8">
      <w:pPr>
        <w:pStyle w:val="BodyTextIndent3"/>
        <w:widowControl w:val="0"/>
        <w:spacing w:after="160"/>
        <w:jc w:val="right"/>
        <w:rPr>
          <w:rFonts w:ascii="GHEA Grapalat" w:hAnsi="GHEA Grapalat" w:cs="Sylfaen"/>
          <w:sz w:val="24"/>
          <w:szCs w:val="24"/>
        </w:rPr>
      </w:pPr>
    </w:p>
    <w:p w14:paraId="2BF90207" w14:textId="77777777" w:rsidR="00BB28C8" w:rsidRDefault="00BB28C8" w:rsidP="00BB28C8">
      <w:pPr>
        <w:rPr>
          <w:rFonts w:ascii="GHEA Grapalat" w:hAnsi="GHEA Grapalat" w:cs="Sylfaen"/>
        </w:rPr>
      </w:pPr>
      <w:r>
        <w:rPr>
          <w:rFonts w:ascii="GHEA Grapalat" w:hAnsi="GHEA Grapalat" w:cs="Sylfaen"/>
        </w:rPr>
        <w:br w:type="page"/>
      </w:r>
    </w:p>
    <w:p w14:paraId="0ACFA06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A48A14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5FD3D2" w14:textId="77777777" w:rsidR="00967BEC" w:rsidRPr="007D1675" w:rsidRDefault="00967BEC" w:rsidP="00967BEC">
      <w:pPr>
        <w:jc w:val="center"/>
        <w:rPr>
          <w:rFonts w:ascii="GHEA Grapalat" w:hAnsi="GHEA Grapalat" w:cs="GHEA Grapalat"/>
        </w:rPr>
      </w:pPr>
    </w:p>
    <w:p w14:paraId="0A4DED85" w14:textId="77777777" w:rsidR="007D1675" w:rsidRPr="007D1675" w:rsidRDefault="007D1675" w:rsidP="00967BEC">
      <w:pPr>
        <w:jc w:val="center"/>
        <w:rPr>
          <w:rFonts w:ascii="GHEA Grapalat" w:hAnsi="GHEA Grapalat" w:cs="GHEA Grapalat"/>
        </w:rPr>
      </w:pPr>
    </w:p>
    <w:p w14:paraId="6A9DACB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3DF767BB" w14:textId="77777777" w:rsidR="00967BEC" w:rsidRPr="007D1675" w:rsidRDefault="00967BEC" w:rsidP="00967BEC">
      <w:pPr>
        <w:jc w:val="center"/>
        <w:rPr>
          <w:rFonts w:ascii="GHEA Grapalat" w:hAnsi="GHEA Grapalat" w:cs="GHEA Grapalat"/>
          <w:lang w:val="hy-AM"/>
        </w:rPr>
      </w:pPr>
    </w:p>
    <w:p w14:paraId="575351D1"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769372"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A035210" w14:textId="77777777" w:rsidR="00967BEC" w:rsidRPr="007D1675" w:rsidRDefault="00967BEC" w:rsidP="00967BEC">
      <w:pPr>
        <w:rPr>
          <w:rFonts w:ascii="GHEA Grapalat" w:hAnsi="GHEA Grapalat"/>
          <w:vertAlign w:val="superscript"/>
          <w:lang w:val="es-ES"/>
        </w:rPr>
      </w:pPr>
    </w:p>
    <w:p w14:paraId="3C6FD487" w14:textId="77777777" w:rsidR="00967BEC" w:rsidRPr="007D1675" w:rsidRDefault="00967BEC" w:rsidP="006F104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939190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E8227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32C41A"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099E86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B763BF2" w14:textId="77777777" w:rsidR="00967BEC" w:rsidRPr="007D1675" w:rsidRDefault="00967BEC" w:rsidP="00967BEC">
      <w:pPr>
        <w:rPr>
          <w:rFonts w:ascii="GHEA Grapalat" w:hAnsi="GHEA Grapalat" w:cs="Sylfaen"/>
          <w:sz w:val="20"/>
          <w:szCs w:val="20"/>
          <w:lang w:val="es-ES"/>
        </w:rPr>
      </w:pPr>
    </w:p>
    <w:p w14:paraId="51E67C0B" w14:textId="77777777" w:rsidR="00967BEC" w:rsidRPr="007D1675" w:rsidRDefault="00967BEC" w:rsidP="006F104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23196A1" w14:textId="77777777" w:rsidR="00967BEC" w:rsidRPr="007D1675" w:rsidRDefault="00967BEC" w:rsidP="00967BEC">
      <w:pPr>
        <w:jc w:val="center"/>
        <w:rPr>
          <w:rFonts w:ascii="GHEA Grapalat" w:hAnsi="GHEA Grapalat" w:cs="GHEA Grapalat"/>
          <w:lang w:val="es-ES"/>
        </w:rPr>
      </w:pPr>
    </w:p>
    <w:p w14:paraId="136C4FCB" w14:textId="77777777" w:rsidR="00967BEC" w:rsidRPr="007D1675" w:rsidRDefault="00967BEC" w:rsidP="00967BEC">
      <w:pPr>
        <w:jc w:val="center"/>
        <w:rPr>
          <w:rFonts w:ascii="GHEA Grapalat" w:hAnsi="GHEA Grapalat" w:cs="Sylfaen"/>
          <w:b/>
          <w:lang w:val="es-ES"/>
        </w:rPr>
      </w:pPr>
    </w:p>
    <w:p w14:paraId="3D3DE62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AB343F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A43B7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2E534A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E21A66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BF8F4E4" w14:textId="77777777" w:rsidR="00967BEC" w:rsidRPr="007D1675" w:rsidRDefault="00967BEC" w:rsidP="00967BEC">
      <w:pPr>
        <w:jc w:val="center"/>
        <w:rPr>
          <w:rFonts w:ascii="GHEA Grapalat" w:hAnsi="GHEA Grapalat" w:cs="Sylfaen"/>
          <w:sz w:val="16"/>
          <w:szCs w:val="16"/>
          <w:lang w:val="es-ES"/>
        </w:rPr>
      </w:pPr>
    </w:p>
    <w:p w14:paraId="68D788E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2FABB0A1"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FF22" w14:textId="77777777" w:rsidR="00BC4954" w:rsidRDefault="00BC4954">
      <w:r>
        <w:separator/>
      </w:r>
    </w:p>
  </w:endnote>
  <w:endnote w:type="continuationSeparator" w:id="0">
    <w:p w14:paraId="24E951C6" w14:textId="77777777" w:rsidR="00BC4954" w:rsidRDefault="00BC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01C9D9"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053DE" w14:textId="77777777" w:rsidR="00BC4954" w:rsidRDefault="00BC4954">
      <w:r>
        <w:separator/>
      </w:r>
    </w:p>
  </w:footnote>
  <w:footnote w:type="continuationSeparator" w:id="0">
    <w:p w14:paraId="2F8C0B00" w14:textId="77777777" w:rsidR="00BC4954" w:rsidRDefault="00BC4954">
      <w:r>
        <w:continuationSeparator/>
      </w:r>
    </w:p>
  </w:footnote>
  <w:footnote w:id="1">
    <w:p w14:paraId="79D6E6DB" w14:textId="61DB615F" w:rsidR="006013EE" w:rsidRPr="0026148A" w:rsidRDefault="006013EE" w:rsidP="006013EE">
      <w:pPr>
        <w:pStyle w:val="FootnoteText"/>
        <w:jc w:val="both"/>
        <w:rPr>
          <w:rFonts w:asciiTheme="minorHAnsi" w:hAnsiTheme="minorHAnsi"/>
          <w:i/>
          <w:sz w:val="14"/>
          <w:szCs w:val="14"/>
        </w:rPr>
      </w:pPr>
    </w:p>
  </w:footnote>
  <w:footnote w:id="2">
    <w:p w14:paraId="0FCA7E7C" w14:textId="369D87AC" w:rsidR="007D1675" w:rsidRPr="00C55304" w:rsidRDefault="007D1675" w:rsidP="00FC69A8">
      <w:pPr>
        <w:pStyle w:val="FootnoteText"/>
        <w:jc w:val="both"/>
        <w:rPr>
          <w:rFonts w:asciiTheme="minorHAnsi" w:hAnsiTheme="minorHAnsi"/>
          <w:i/>
        </w:rPr>
      </w:pPr>
    </w:p>
  </w:footnote>
  <w:footnote w:id="3">
    <w:p w14:paraId="66631D48"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1804B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1E231C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9BCA40" w14:textId="77777777" w:rsidR="007D1675" w:rsidRPr="005F2C25" w:rsidRDefault="007D1675">
      <w:pPr>
        <w:pStyle w:val="FootnoteText"/>
        <w:rPr>
          <w:rFonts w:ascii="Times New Roman" w:hAnsi="Times New Roman"/>
        </w:rPr>
      </w:pPr>
    </w:p>
  </w:footnote>
  <w:footnote w:id="6">
    <w:p w14:paraId="6CAAD85E" w14:textId="77777777" w:rsidR="007D1675" w:rsidRDefault="007D1675" w:rsidP="006B3E56">
      <w:pPr>
        <w:jc w:val="both"/>
      </w:pPr>
    </w:p>
    <w:p w14:paraId="713B91DF"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57FE71"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6BC8F43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4DC08B" w14:textId="77777777" w:rsidR="007D1675" w:rsidRPr="00AE62BA" w:rsidRDefault="007D1675" w:rsidP="006B3E56">
      <w:pPr>
        <w:pStyle w:val="FootnoteText"/>
        <w:rPr>
          <w:rFonts w:asciiTheme="minorHAnsi" w:hAnsiTheme="minorHAnsi"/>
          <w:i/>
        </w:rPr>
      </w:pPr>
    </w:p>
  </w:footnote>
  <w:footnote w:id="7">
    <w:p w14:paraId="1CE050F7"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48EDD9C"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7D88742"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8C9C3CC" w14:textId="77777777" w:rsidR="007D1675" w:rsidRPr="00D3436F" w:rsidRDefault="007D1675">
      <w:pPr>
        <w:pStyle w:val="FootnoteText"/>
        <w:rPr>
          <w:lang w:val="es-ES"/>
        </w:rPr>
      </w:pPr>
    </w:p>
  </w:footnote>
  <w:footnote w:id="10">
    <w:p w14:paraId="5F693443"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BEED7C2"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4D82A62" w14:textId="77777777" w:rsidR="007D1675" w:rsidRDefault="007D1675" w:rsidP="00FE3DC2">
      <w:pPr>
        <w:widowControl w:val="0"/>
        <w:spacing w:after="160"/>
        <w:jc w:val="both"/>
        <w:rPr>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3DEC3A6"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48D2D" w14:textId="77777777" w:rsidR="007D1675" w:rsidRPr="000C5CC1" w:rsidRDefault="007D1675" w:rsidP="00FE3DC2">
      <w:pPr>
        <w:widowControl w:val="0"/>
        <w:spacing w:after="160"/>
        <w:jc w:val="both"/>
        <w:rPr>
          <w:lang w:val="hy-AM"/>
        </w:rPr>
      </w:pPr>
    </w:p>
  </w:footnote>
  <w:footnote w:id="13">
    <w:p w14:paraId="3DA8B0F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B99E7B9"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5B5E94"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4">
    <w:p w14:paraId="0E481A5A"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1A10F21B" w14:textId="77777777" w:rsidR="00313E93" w:rsidRDefault="00313E93" w:rsidP="00313E93">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F207CAD"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98D2CA1" w14:textId="77777777" w:rsidR="0022643B" w:rsidRPr="00124BE9" w:rsidRDefault="0022643B" w:rsidP="0022643B">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8">
    <w:p w14:paraId="47F5EF5C" w14:textId="77777777" w:rsidR="0022643B" w:rsidRPr="00124BE9" w:rsidRDefault="0022643B" w:rsidP="0022643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0EC7237" w14:textId="77777777" w:rsidR="0022643B" w:rsidRPr="00124BE9" w:rsidRDefault="0022643B" w:rsidP="0022643B">
      <w:pPr>
        <w:pStyle w:val="FootnoteText"/>
        <w:widowControl w:val="0"/>
        <w:jc w:val="both"/>
      </w:pPr>
    </w:p>
  </w:footnote>
  <w:footnote w:id="19">
    <w:p w14:paraId="0C5BB385"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3502B169"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b/>
        <w:bCs/>
        <w:i/>
        <w:iCs/>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2"/>
  </w:num>
  <w:num w:numId="10">
    <w:abstractNumId w:val="1"/>
  </w:num>
  <w:num w:numId="11">
    <w:abstractNumId w:val="9"/>
  </w:num>
  <w:num w:numId="12">
    <w:abstractNumId w:val="9"/>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E2"/>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43B"/>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C58"/>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097"/>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E93"/>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038"/>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A7"/>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5AD"/>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A1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022"/>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2F9"/>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2A0"/>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8A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04A"/>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6D"/>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05E"/>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4C6"/>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1D7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1B61"/>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5D2"/>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932"/>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276"/>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2D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5BB"/>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495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299D"/>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CD6"/>
    <w:rsid w:val="00C14F1A"/>
    <w:rsid w:val="00C150AE"/>
    <w:rsid w:val="00C156C3"/>
    <w:rsid w:val="00C15BC3"/>
    <w:rsid w:val="00C15C0B"/>
    <w:rsid w:val="00C16602"/>
    <w:rsid w:val="00C16F3F"/>
    <w:rsid w:val="00C17414"/>
    <w:rsid w:val="00C207A1"/>
    <w:rsid w:val="00C2096C"/>
    <w:rsid w:val="00C20BD6"/>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4B0"/>
    <w:rsid w:val="00C4467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304"/>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665"/>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7F6"/>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54"/>
    <w:rsid w:val="00DB01A7"/>
    <w:rsid w:val="00DB14F9"/>
    <w:rsid w:val="00DB275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396"/>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483F"/>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CE4"/>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6F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78E"/>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87"/>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5CFD"/>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26E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styleId="UnresolvedMention">
    <w:name w:val="Unresolved Mention"/>
    <w:basedOn w:val="DefaultParagraphFont"/>
    <w:uiPriority w:val="99"/>
    <w:semiHidden/>
    <w:unhideWhenUsed/>
    <w:rsid w:val="00DA7A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2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471">
      <w:bodyDiv w:val="1"/>
      <w:marLeft w:val="0"/>
      <w:marRight w:val="0"/>
      <w:marTop w:val="0"/>
      <w:marBottom w:val="0"/>
      <w:divBdr>
        <w:top w:val="none" w:sz="0" w:space="0" w:color="auto"/>
        <w:left w:val="none" w:sz="0" w:space="0" w:color="auto"/>
        <w:bottom w:val="none" w:sz="0" w:space="0" w:color="auto"/>
        <w:right w:val="none" w:sz="0" w:space="0" w:color="auto"/>
      </w:divBdr>
    </w:div>
    <w:div w:id="5821093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23421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936287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399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71</Pages>
  <Words>17428</Words>
  <Characters>99340</Characters>
  <Application>Microsoft Office Word</Application>
  <DocSecurity>0</DocSecurity>
  <Lines>827</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2299</cp:revision>
  <cp:lastPrinted>2018-02-16T07:12:00Z</cp:lastPrinted>
  <dcterms:created xsi:type="dcterms:W3CDTF">2019-10-28T07:04:00Z</dcterms:created>
  <dcterms:modified xsi:type="dcterms:W3CDTF">2025-10-23T07:55:00Z</dcterms:modified>
</cp:coreProperties>
</file>